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EC3" w:rsidRPr="00480EC3" w:rsidRDefault="00480EC3" w:rsidP="00480EC3">
      <w:pPr>
        <w:widowControl/>
        <w:tabs>
          <w:tab w:val="right" w:pos="9639"/>
        </w:tabs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</w: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instrText xml:space="preserve"> DOCPROPERTY  TSG/WGRef  \* MERGEFORMAT </w:instrTex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480EC3">
        <w:rPr>
          <w:rFonts w:ascii="Arial" w:eastAsia="宋体" w:hAnsi="Arial" w:cs="Times New Roman" w:hint="eastAsia"/>
          <w:b/>
          <w:noProof/>
          <w:kern w:val="0"/>
          <w:sz w:val="24"/>
          <w:szCs w:val="20"/>
          <w:lang w:val="en-GB"/>
        </w:rPr>
        <w:t>RAN2</w:t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 Meeting #</w: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instrText xml:space="preserve"> DOCPROPERTY  MtgSeq  \* MERGEFORMAT </w:instrTex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 </w:t>
      </w:r>
      <w:r w:rsidRPr="00480EC3">
        <w:rPr>
          <w:rFonts w:ascii="Arial" w:eastAsia="宋体" w:hAnsi="Arial" w:cs="Times New Roman" w:hint="eastAsia"/>
          <w:b/>
          <w:noProof/>
          <w:kern w:val="0"/>
          <w:sz w:val="24"/>
          <w:szCs w:val="20"/>
          <w:lang w:val="en-GB"/>
        </w:rPr>
        <w:t>119-e</w: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end"/>
      </w:r>
      <w:r w:rsidRPr="00480EC3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480EC3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 w:eastAsia="en-US"/>
        </w:rPr>
        <w:t>R2-22</w:t>
      </w:r>
      <w:r w:rsidR="00854A2E">
        <w:rPr>
          <w:rFonts w:ascii="Arial" w:eastAsia="宋体" w:hAnsi="Arial" w:cs="Times New Roman" w:hint="eastAsia"/>
          <w:b/>
          <w:i/>
          <w:noProof/>
          <w:kern w:val="0"/>
          <w:sz w:val="28"/>
          <w:szCs w:val="20"/>
          <w:lang w:val="en-GB"/>
        </w:rPr>
        <w:t>08690</w:t>
      </w:r>
    </w:p>
    <w:p w:rsidR="00480EC3" w:rsidRPr="00480EC3" w:rsidRDefault="00480EC3" w:rsidP="00480EC3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instrText xml:space="preserve"> DOCPROPERTY  Location  \* MERGEFORMAT </w:instrTex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 </w:t>
      </w:r>
      <w:r w:rsidRPr="00480EC3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 w:eastAsia="en-US"/>
        </w:rPr>
        <w:t>Electronic</w:t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 </w:t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  </w: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instrText xml:space="preserve"> DOCPROPERTY  StartDate  \* MERGEFORMAT </w:instrTex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17th – 26th August, 2022</w:t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0EC3" w:rsidRPr="00480EC3" w:rsidTr="00712B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480EC3" w:rsidRPr="00480EC3" w:rsidTr="00712B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480EC3" w:rsidRPr="00480EC3" w:rsidTr="00712B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142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 w:rsidRPr="00480EC3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38.331</w:t>
            </w:r>
          </w:p>
        </w:tc>
        <w:tc>
          <w:tcPr>
            <w:tcW w:w="709" w:type="dxa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80EC3" w:rsidRPr="00480EC3" w:rsidRDefault="00854A2E" w:rsidP="0080460D">
            <w:pPr>
              <w:widowControl/>
              <w:jc w:val="left"/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3316</w:t>
            </w:r>
          </w:p>
        </w:tc>
        <w:tc>
          <w:tcPr>
            <w:tcW w:w="709" w:type="dxa"/>
          </w:tcPr>
          <w:p w:rsidR="00480EC3" w:rsidRPr="00480EC3" w:rsidRDefault="00480EC3" w:rsidP="00480EC3">
            <w:pPr>
              <w:widowControl/>
              <w:tabs>
                <w:tab w:val="right" w:pos="6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80EC3" w:rsidRPr="00480EC3" w:rsidRDefault="00854A2E" w:rsidP="00480EC3">
            <w:pPr>
              <w:widowControl/>
              <w:jc w:val="left"/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val="en-GB"/>
              </w:rPr>
              <w:t xml:space="preserve"> 1</w:t>
            </w:r>
          </w:p>
        </w:tc>
        <w:tc>
          <w:tcPr>
            <w:tcW w:w="2410" w:type="dxa"/>
          </w:tcPr>
          <w:p w:rsidR="00480EC3" w:rsidRPr="00480EC3" w:rsidRDefault="00480EC3" w:rsidP="00480EC3">
            <w:pPr>
              <w:widowControl/>
              <w:tabs>
                <w:tab w:val="right" w:pos="18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Version  \* MERGEFORMAT </w:instrText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480EC3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17.1.0</w:t>
            </w:r>
            <w:r w:rsidRPr="00480EC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480EC3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480EC3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480EC3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480EC3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480EC3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480EC3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480EC3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480EC3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480EC3" w:rsidRPr="00480EC3" w:rsidTr="00712B00">
        <w:tc>
          <w:tcPr>
            <w:tcW w:w="9641" w:type="dxa"/>
            <w:gridSpan w:val="9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:rsidR="00480EC3" w:rsidRPr="00480EC3" w:rsidRDefault="00480EC3" w:rsidP="00480EC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0EC3" w:rsidRPr="00480EC3" w:rsidTr="00712B00">
        <w:tc>
          <w:tcPr>
            <w:tcW w:w="2835" w:type="dxa"/>
          </w:tcPr>
          <w:p w:rsidR="00480EC3" w:rsidRPr="00480EC3" w:rsidRDefault="00480EC3" w:rsidP="00480EC3">
            <w:pPr>
              <w:widowControl/>
              <w:tabs>
                <w:tab w:val="right" w:pos="2751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:rsidR="00480EC3" w:rsidRPr="00480EC3" w:rsidRDefault="00480EC3" w:rsidP="00480EC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0EC3" w:rsidRPr="00480EC3" w:rsidTr="00712B00">
        <w:tc>
          <w:tcPr>
            <w:tcW w:w="9640" w:type="dxa"/>
            <w:gridSpan w:val="11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CrTitle  \* MERGEFORMAT </w:instrText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="005A670F" w:rsidRPr="005A670F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>Correction on TS 38.331 for RAN slicing</w:t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480EC3" w:rsidRPr="00480EC3" w:rsidTr="00712B00">
        <w:tc>
          <w:tcPr>
            <w:tcW w:w="1843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1843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480EC3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CATT</w:t>
            </w:r>
          </w:p>
        </w:tc>
      </w:tr>
      <w:tr w:rsidR="00480EC3" w:rsidRPr="00480EC3" w:rsidTr="00712B00">
        <w:tc>
          <w:tcPr>
            <w:tcW w:w="1843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SourceIfTsg  \* MERGEFORMAT </w:instrText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480EC3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R2</w:t>
            </w: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480EC3" w:rsidRPr="00480EC3" w:rsidTr="00712B00">
        <w:tc>
          <w:tcPr>
            <w:tcW w:w="1843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1843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80EC3" w:rsidRPr="00480EC3" w:rsidRDefault="00480EC3" w:rsidP="005A670F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RelatedWis  \* MERGEFORMAT </w:instrText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NR_slice-Core</w:t>
            </w: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80EC3" w:rsidRPr="00480EC3" w:rsidRDefault="00480EC3" w:rsidP="00480EC3">
            <w:pPr>
              <w:widowControl/>
              <w:ind w:righ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ResDate  \* MERGEFORMAT </w:instrText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480EC3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2022-08-08</w:t>
            </w: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480EC3" w:rsidRPr="00480EC3" w:rsidTr="00712B00">
        <w:tc>
          <w:tcPr>
            <w:tcW w:w="1843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80EC3" w:rsidRPr="00480EC3" w:rsidRDefault="00480EC3" w:rsidP="00480EC3">
            <w:pPr>
              <w:widowControl/>
              <w:ind w:left="100" w:right="-609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Rel-17</w:t>
            </w:r>
          </w:p>
        </w:tc>
      </w:tr>
      <w:tr w:rsidR="00480EC3" w:rsidRPr="00480EC3" w:rsidTr="00712B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80EC3" w:rsidRPr="00480EC3" w:rsidRDefault="00480EC3" w:rsidP="00480EC3">
            <w:pPr>
              <w:widowControl/>
              <w:ind w:left="383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480EC3" w:rsidRPr="00480EC3" w:rsidRDefault="00480EC3" w:rsidP="00480EC3">
            <w:pPr>
              <w:widowControl/>
              <w:spacing w:after="12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480EC3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480EC3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480EC3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480EC3" w:rsidRPr="00480EC3" w:rsidTr="00712B00">
        <w:tc>
          <w:tcPr>
            <w:tcW w:w="1843" w:type="dxa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670F" w:rsidRPr="00D9062E" w:rsidRDefault="004C4E7A" w:rsidP="005A670F">
            <w:pPr>
              <w:widowControl/>
              <w:rPr>
                <w:rFonts w:ascii="Arial" w:eastAsia="等线" w:hAnsi="Arial" w:cs="Times New Roman"/>
                <w:kern w:val="0"/>
                <w:sz w:val="20"/>
                <w:szCs w:val="20"/>
                <w:lang w:val="en-GB"/>
              </w:rPr>
            </w:pPr>
            <w:r w:rsidRPr="00D9062E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Issue 1</w:t>
            </w:r>
            <w:r w:rsidR="005A670F" w:rsidRPr="00D9062E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: </w:t>
            </w:r>
            <w:r w:rsidR="005A670F"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>There are two fields, i.e.,</w:t>
            </w:r>
            <w:r w:rsidR="005A670F" w:rsidRPr="00D9062E">
              <w:rPr>
                <w:rFonts w:ascii="Arial" w:eastAsia="宋体" w:hAnsi="Arial" w:cs="Times New Roman"/>
                <w:i/>
                <w:kern w:val="0"/>
                <w:sz w:val="20"/>
                <w:szCs w:val="20"/>
                <w:lang w:val="en-GB"/>
              </w:rPr>
              <w:t xml:space="preserve"> dl-ExplicitCarrierFreq-r17</w:t>
            </w:r>
            <w:r w:rsidR="005A670F"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 and </w:t>
            </w:r>
            <w:r w:rsidR="005A670F" w:rsidRPr="00D9062E">
              <w:rPr>
                <w:rFonts w:ascii="Arial" w:eastAsia="宋体" w:hAnsi="Arial" w:cs="Times New Roman"/>
                <w:i/>
                <w:kern w:val="0"/>
                <w:sz w:val="20"/>
                <w:szCs w:val="20"/>
                <w:lang w:val="en-GB"/>
              </w:rPr>
              <w:t>sliceInfoListDedicated-r17</w:t>
            </w:r>
            <w:r w:rsidR="005A670F"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, included in </w:t>
            </w:r>
            <w:proofErr w:type="spellStart"/>
            <w:r w:rsidR="005A670F" w:rsidRPr="00D9062E">
              <w:rPr>
                <w:rFonts w:ascii="Arial" w:eastAsia="宋体" w:hAnsi="Arial" w:cs="Times New Roman" w:hint="eastAsia"/>
                <w:i/>
                <w:kern w:val="0"/>
                <w:sz w:val="20"/>
                <w:szCs w:val="20"/>
                <w:lang w:val="en-GB"/>
              </w:rPr>
              <w:t>FreqPriorityDedicatedSlicing</w:t>
            </w:r>
            <w:proofErr w:type="spellEnd"/>
            <w:r w:rsidR="005A670F"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, wherein </w:t>
            </w:r>
            <w:r w:rsidR="005A670F" w:rsidRPr="00D9062E">
              <w:rPr>
                <w:rFonts w:ascii="Arial" w:eastAsia="宋体" w:hAnsi="Arial" w:cs="Times New Roman" w:hint="eastAsia"/>
                <w:i/>
                <w:kern w:val="0"/>
                <w:sz w:val="20"/>
                <w:szCs w:val="20"/>
                <w:lang w:val="en-GB"/>
              </w:rPr>
              <w:t>dl-</w:t>
            </w:r>
            <w:proofErr w:type="spellStart"/>
            <w:r w:rsidR="005A670F" w:rsidRPr="00D9062E">
              <w:rPr>
                <w:rFonts w:ascii="Arial" w:eastAsia="宋体" w:hAnsi="Arial" w:cs="Times New Roman" w:hint="eastAsia"/>
                <w:i/>
                <w:kern w:val="0"/>
                <w:sz w:val="20"/>
                <w:szCs w:val="20"/>
                <w:lang w:val="en-GB"/>
              </w:rPr>
              <w:t>ExplicitCarrierFreq</w:t>
            </w:r>
            <w:proofErr w:type="spellEnd"/>
            <w:r w:rsidR="005A670F" w:rsidRPr="00D9062E">
              <w:rPr>
                <w:rFonts w:ascii="Arial" w:eastAsia="宋体" w:hAnsi="Arial" w:cs="Times New Roman" w:hint="eastAsia"/>
                <w:i/>
                <w:kern w:val="0"/>
                <w:sz w:val="20"/>
                <w:szCs w:val="20"/>
                <w:lang w:val="en-GB"/>
              </w:rPr>
              <w:t xml:space="preserve"> </w:t>
            </w:r>
            <w:r w:rsidR="005A670F"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is used to indicate </w:t>
            </w:r>
            <w:r w:rsidR="005A670F" w:rsidRPr="00D9062E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the downlink carrier frequency to which </w:t>
            </w:r>
            <w:proofErr w:type="spellStart"/>
            <w:r w:rsidR="005A670F" w:rsidRPr="00D9062E">
              <w:rPr>
                <w:rFonts w:ascii="Arial" w:eastAsia="Malgun Gothic" w:hAnsi="Arial" w:cs="Times New Roman"/>
                <w:i/>
                <w:kern w:val="0"/>
                <w:sz w:val="20"/>
                <w:szCs w:val="20"/>
                <w:lang w:val="en-GB" w:eastAsia="en-US"/>
              </w:rPr>
              <w:t>SliceInfoListDedicated</w:t>
            </w:r>
            <w:proofErr w:type="spellEnd"/>
            <w:r w:rsidR="005A670F" w:rsidRPr="00D9062E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 is associated</w:t>
            </w:r>
            <w:r w:rsidR="005A670F"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 and </w:t>
            </w:r>
            <w:proofErr w:type="spellStart"/>
            <w:r w:rsidR="005A670F" w:rsidRPr="00D9062E">
              <w:rPr>
                <w:rFonts w:ascii="Arial" w:eastAsia="宋体" w:hAnsi="Arial" w:cs="Times New Roman" w:hint="eastAsia"/>
                <w:i/>
                <w:kern w:val="0"/>
                <w:sz w:val="20"/>
                <w:szCs w:val="20"/>
                <w:lang w:val="en-GB"/>
              </w:rPr>
              <w:t>sliceInfoListDedicated</w:t>
            </w:r>
            <w:proofErr w:type="spellEnd"/>
            <w:r w:rsidR="005A670F"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 is used to indicate the NSAG list information. And there is no extension field for </w:t>
            </w:r>
            <w:proofErr w:type="spellStart"/>
            <w:r w:rsidR="005A670F" w:rsidRPr="00D9062E">
              <w:rPr>
                <w:rFonts w:ascii="Arial" w:eastAsia="宋体" w:hAnsi="Arial" w:cs="Times New Roman" w:hint="eastAsia"/>
                <w:i/>
                <w:kern w:val="0"/>
                <w:sz w:val="20"/>
                <w:szCs w:val="20"/>
                <w:lang w:val="en-GB"/>
              </w:rPr>
              <w:t>FreqPriorityDedicatedSlicing</w:t>
            </w:r>
            <w:proofErr w:type="spellEnd"/>
            <w:r w:rsidR="005A670F"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>. But t</w:t>
            </w:r>
            <w:r w:rsidR="005A670F" w:rsidRPr="00D9062E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he field </w:t>
            </w:r>
            <w:r w:rsidR="005A670F" w:rsidRPr="00D9062E">
              <w:rPr>
                <w:rFonts w:ascii="Arial" w:eastAsia="宋体" w:hAnsi="Arial" w:cs="Times New Roman"/>
                <w:i/>
                <w:kern w:val="0"/>
                <w:sz w:val="20"/>
                <w:szCs w:val="20"/>
                <w:lang w:val="en-GB"/>
              </w:rPr>
              <w:t>sliceInfoListDedicated-r17</w:t>
            </w:r>
            <w:r w:rsidR="005A670F" w:rsidRPr="00D9062E">
              <w:rPr>
                <w:rFonts w:ascii="Arial" w:eastAsia="等线" w:hAnsi="Arial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="005A670F" w:rsidRPr="00D9062E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is defined as</w:t>
            </w:r>
            <w:r w:rsidR="005A670F" w:rsidRPr="00D9062E">
              <w:rPr>
                <w:rFonts w:ascii="Arial" w:eastAsia="等线" w:hAnsi="Arial" w:cs="Times New Roman" w:hint="eastAsia"/>
                <w:kern w:val="0"/>
                <w:sz w:val="20"/>
                <w:szCs w:val="20"/>
                <w:lang w:val="en-GB"/>
              </w:rPr>
              <w:t xml:space="preserve"> optional. If the field is not present, the UE does not know which NSAG is configured on the frequency in </w:t>
            </w:r>
            <w:proofErr w:type="spellStart"/>
            <w:r w:rsidR="005A670F" w:rsidRPr="00D9062E">
              <w:rPr>
                <w:rFonts w:ascii="Arial" w:eastAsia="等线" w:hAnsi="Arial" w:cs="Times New Roman" w:hint="eastAsia"/>
                <w:i/>
                <w:kern w:val="0"/>
                <w:sz w:val="20"/>
                <w:szCs w:val="20"/>
                <w:lang w:val="en-GB"/>
              </w:rPr>
              <w:t>RRCRelease</w:t>
            </w:r>
            <w:proofErr w:type="spellEnd"/>
            <w:r w:rsidR="005A670F" w:rsidRPr="00D9062E">
              <w:rPr>
                <w:rFonts w:ascii="Arial" w:eastAsia="等线" w:hAnsi="Arial" w:cs="Times New Roman" w:hint="eastAsia"/>
                <w:kern w:val="0"/>
                <w:sz w:val="20"/>
                <w:szCs w:val="20"/>
                <w:lang w:val="en-GB"/>
              </w:rPr>
              <w:t>.</w:t>
            </w:r>
          </w:p>
          <w:p w:rsidR="004C4E7A" w:rsidRPr="00D9062E" w:rsidRDefault="004C4E7A" w:rsidP="005A670F">
            <w:pPr>
              <w:widowControl/>
              <w:rPr>
                <w:rFonts w:ascii="Arial" w:eastAsia="等线" w:hAnsi="Arial" w:cs="Times New Roman"/>
                <w:kern w:val="0"/>
                <w:sz w:val="20"/>
                <w:szCs w:val="20"/>
                <w:lang w:val="en-GB"/>
              </w:rPr>
            </w:pPr>
          </w:p>
          <w:p w:rsidR="004C4E7A" w:rsidRPr="00D9062E" w:rsidRDefault="004C4E7A" w:rsidP="005A670F">
            <w:pPr>
              <w:widowControl/>
              <w:rPr>
                <w:rFonts w:ascii="Arial" w:eastAsia="等线" w:hAnsi="Arial" w:cs="Times New Roman"/>
                <w:kern w:val="0"/>
                <w:sz w:val="20"/>
                <w:szCs w:val="20"/>
                <w:lang w:val="en-GB"/>
              </w:rPr>
            </w:pPr>
            <w:r w:rsidRPr="00D9062E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Issue 2: </w:t>
            </w:r>
            <w:r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>There are two fields, i.e.,</w:t>
            </w:r>
            <w:r w:rsidRPr="00D9062E">
              <w:rPr>
                <w:rFonts w:ascii="Arial" w:eastAsia="宋体" w:hAnsi="Arial" w:cs="Times New Roman"/>
                <w:i/>
                <w:kern w:val="0"/>
                <w:sz w:val="20"/>
                <w:szCs w:val="20"/>
                <w:lang w:val="en-GB"/>
              </w:rPr>
              <w:t xml:space="preserve"> </w:t>
            </w:r>
            <w:r w:rsidRPr="00D9062E">
              <w:rPr>
                <w:rFonts w:ascii="Arial" w:eastAsia="Malgun Gothic" w:hAnsi="Arial" w:cs="Times New Roman"/>
                <w:i/>
                <w:kern w:val="0"/>
                <w:sz w:val="20"/>
                <w:szCs w:val="20"/>
                <w:lang w:val="en-GB" w:eastAsia="en-US"/>
              </w:rPr>
              <w:t>dl-ImplicitCarrierFreq-r17</w:t>
            </w:r>
            <w:r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 and </w:t>
            </w:r>
            <w:r w:rsidRPr="00D9062E">
              <w:rPr>
                <w:rFonts w:ascii="Arial" w:eastAsia="等线" w:hAnsi="Arial" w:cs="Times New Roman"/>
                <w:i/>
                <w:kern w:val="0"/>
                <w:sz w:val="20"/>
                <w:szCs w:val="20"/>
                <w:lang w:val="en-GB" w:eastAsia="en-US"/>
              </w:rPr>
              <w:t>sliceInfoList-r17</w:t>
            </w:r>
            <w:r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, included in </w:t>
            </w:r>
            <w:r w:rsidRPr="00D9062E">
              <w:rPr>
                <w:rFonts w:ascii="Arial" w:eastAsia="Malgun Gothic" w:hAnsi="Arial" w:cs="Times New Roman"/>
                <w:i/>
                <w:kern w:val="0"/>
                <w:sz w:val="20"/>
                <w:szCs w:val="20"/>
                <w:lang w:val="en-GB" w:eastAsia="en-US"/>
              </w:rPr>
              <w:t>freqPriorityListSlicing</w:t>
            </w:r>
            <w:r w:rsidRPr="00D9062E">
              <w:rPr>
                <w:rFonts w:ascii="Arial" w:eastAsia="宋体" w:hAnsi="Arial" w:cs="Times New Roman" w:hint="eastAsia"/>
                <w:i/>
                <w:kern w:val="0"/>
                <w:sz w:val="20"/>
                <w:szCs w:val="20"/>
                <w:lang w:val="en-GB"/>
              </w:rPr>
              <w:t>-r17</w:t>
            </w:r>
            <w:r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, wherein </w:t>
            </w:r>
            <w:r w:rsidRPr="00D9062E">
              <w:rPr>
                <w:rFonts w:ascii="Arial" w:eastAsia="Malgun Gothic" w:hAnsi="Arial" w:cs="Times New Roman"/>
                <w:i/>
                <w:kern w:val="0"/>
                <w:sz w:val="20"/>
                <w:szCs w:val="20"/>
                <w:lang w:val="en-GB" w:eastAsia="en-US"/>
              </w:rPr>
              <w:t>dl-ImplicitCarrierFreq-r17</w:t>
            </w:r>
            <w:r w:rsidRPr="00D9062E">
              <w:rPr>
                <w:rFonts w:ascii="Arial" w:eastAsia="宋体" w:hAnsi="Arial" w:cs="Times New Roman" w:hint="eastAsia"/>
                <w:i/>
                <w:kern w:val="0"/>
                <w:sz w:val="20"/>
                <w:szCs w:val="20"/>
                <w:lang w:val="en-GB"/>
              </w:rPr>
              <w:t xml:space="preserve"> </w:t>
            </w:r>
            <w:r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implicitly indicate </w:t>
            </w:r>
            <w:r w:rsidRPr="00D9062E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the downlink carrier frequency to which </w:t>
            </w:r>
            <w:proofErr w:type="spellStart"/>
            <w:r w:rsidR="0080460D" w:rsidRPr="00D9062E">
              <w:rPr>
                <w:rFonts w:ascii="Arial" w:eastAsia="等线" w:hAnsi="Arial" w:cs="Times New Roman"/>
                <w:i/>
                <w:kern w:val="0"/>
                <w:sz w:val="20"/>
                <w:szCs w:val="20"/>
                <w:lang w:val="en-GB" w:eastAsia="en-US"/>
              </w:rPr>
              <w:t>sliceInfoList</w:t>
            </w:r>
            <w:proofErr w:type="spellEnd"/>
            <w:r w:rsidRPr="00D9062E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 is associated</w:t>
            </w:r>
            <w:r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D9062E">
              <w:rPr>
                <w:rFonts w:ascii="Arial" w:eastAsia="等线" w:hAnsi="Arial" w:cs="Times New Roman"/>
                <w:i/>
                <w:kern w:val="0"/>
                <w:sz w:val="20"/>
                <w:szCs w:val="20"/>
                <w:lang w:val="en-GB" w:eastAsia="en-US"/>
              </w:rPr>
              <w:t>sliceInfoList</w:t>
            </w:r>
            <w:proofErr w:type="spellEnd"/>
            <w:r w:rsidRPr="00D9062E">
              <w:rPr>
                <w:rFonts w:ascii="Arial" w:eastAsia="等线" w:hAnsi="Arial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is used to indicate the NSAG list information. And there is no extension field for </w:t>
            </w:r>
            <w:r w:rsidR="00095BC6" w:rsidRPr="00D9062E">
              <w:rPr>
                <w:rFonts w:ascii="Arial" w:eastAsia="Malgun Gothic" w:hAnsi="Arial" w:cs="Times New Roman"/>
                <w:i/>
                <w:kern w:val="0"/>
                <w:sz w:val="20"/>
                <w:szCs w:val="20"/>
                <w:lang w:val="en-GB" w:eastAsia="en-US"/>
              </w:rPr>
              <w:t>freqPriorityListSlicing</w:t>
            </w:r>
            <w:r w:rsidR="00095BC6" w:rsidRPr="00D9062E">
              <w:rPr>
                <w:rFonts w:ascii="Arial" w:eastAsia="宋体" w:hAnsi="Arial" w:cs="Times New Roman" w:hint="eastAsia"/>
                <w:i/>
                <w:kern w:val="0"/>
                <w:sz w:val="20"/>
                <w:szCs w:val="20"/>
                <w:lang w:val="en-GB"/>
              </w:rPr>
              <w:t>-r17</w:t>
            </w:r>
            <w:r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>. But t</w:t>
            </w:r>
            <w:r w:rsidRPr="00D9062E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he field </w:t>
            </w:r>
            <w:proofErr w:type="spellStart"/>
            <w:r w:rsidR="0080460D" w:rsidRPr="00D9062E">
              <w:rPr>
                <w:rFonts w:ascii="Arial" w:eastAsia="等线" w:hAnsi="Arial" w:cs="Times New Roman"/>
                <w:i/>
                <w:kern w:val="0"/>
                <w:sz w:val="20"/>
                <w:szCs w:val="20"/>
                <w:lang w:val="en-GB" w:eastAsia="en-US"/>
              </w:rPr>
              <w:t>sliceInfoList</w:t>
            </w:r>
            <w:proofErr w:type="spellEnd"/>
            <w:r w:rsidRPr="00D9062E">
              <w:rPr>
                <w:rFonts w:ascii="Arial" w:eastAsia="等线" w:hAnsi="Arial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Pr="00D9062E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is defined as</w:t>
            </w:r>
            <w:r w:rsidRPr="00D9062E">
              <w:rPr>
                <w:rFonts w:ascii="Arial" w:eastAsia="等线" w:hAnsi="Arial" w:cs="Times New Roman" w:hint="eastAsia"/>
                <w:kern w:val="0"/>
                <w:sz w:val="20"/>
                <w:szCs w:val="20"/>
                <w:lang w:val="en-GB"/>
              </w:rPr>
              <w:t xml:space="preserve"> optional. If the field is not present, the UE does not know which NSA</w:t>
            </w:r>
            <w:r w:rsidR="0080460D">
              <w:rPr>
                <w:rFonts w:ascii="Arial" w:eastAsia="等线" w:hAnsi="Arial" w:cs="Times New Roman" w:hint="eastAsia"/>
                <w:kern w:val="0"/>
                <w:sz w:val="20"/>
                <w:szCs w:val="20"/>
                <w:lang w:val="en-GB"/>
              </w:rPr>
              <w:t>G is configured on the frequencies</w:t>
            </w:r>
            <w:r w:rsidRPr="00D9062E">
              <w:rPr>
                <w:rFonts w:ascii="Arial" w:eastAsia="等线" w:hAnsi="Arial" w:cs="Times New Roman" w:hint="eastAsia"/>
                <w:kern w:val="0"/>
                <w:sz w:val="20"/>
                <w:szCs w:val="20"/>
                <w:lang w:val="en-GB"/>
              </w:rPr>
              <w:t xml:space="preserve"> in</w:t>
            </w:r>
            <w:r w:rsidR="0080460D">
              <w:rPr>
                <w:rFonts w:ascii="Arial" w:eastAsia="等线" w:hAnsi="Arial" w:cs="Times New Roman" w:hint="eastAsia"/>
                <w:i/>
                <w:kern w:val="0"/>
                <w:sz w:val="20"/>
                <w:szCs w:val="20"/>
                <w:lang w:val="en-GB"/>
              </w:rPr>
              <w:t xml:space="preserve"> </w:t>
            </w:r>
            <w:r w:rsidR="0080460D">
              <w:rPr>
                <w:rFonts w:ascii="Arial" w:eastAsia="等线" w:hAnsi="Arial" w:cs="Times New Roman" w:hint="eastAsia"/>
                <w:kern w:val="0"/>
                <w:sz w:val="20"/>
                <w:szCs w:val="20"/>
                <w:lang w:val="en-GB"/>
              </w:rPr>
              <w:t>SIB4 or serving frequency</w:t>
            </w:r>
            <w:r w:rsidRPr="00D9062E">
              <w:rPr>
                <w:rFonts w:ascii="Arial" w:eastAsia="等线" w:hAnsi="Arial" w:cs="Times New Roman" w:hint="eastAsia"/>
                <w:kern w:val="0"/>
                <w:sz w:val="20"/>
                <w:szCs w:val="20"/>
                <w:lang w:val="en-GB"/>
              </w:rPr>
              <w:t>.</w:t>
            </w:r>
          </w:p>
          <w:p w:rsidR="004C4E7A" w:rsidRPr="00D9062E" w:rsidRDefault="004C4E7A" w:rsidP="005A670F">
            <w:pPr>
              <w:widowControl/>
              <w:rPr>
                <w:rFonts w:ascii="Arial" w:eastAsia="等线" w:hAnsi="Arial" w:cs="Times New Roman"/>
                <w:kern w:val="0"/>
                <w:sz w:val="20"/>
                <w:szCs w:val="20"/>
                <w:lang w:val="en-GB"/>
              </w:rPr>
            </w:pPr>
          </w:p>
          <w:p w:rsidR="00480EC3" w:rsidRPr="00480EC3" w:rsidRDefault="005A670F" w:rsidP="005A670F">
            <w:pPr>
              <w:widowControl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9062E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Issue 3: The description for </w:t>
            </w:r>
            <w:r w:rsidRPr="00D9062E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nsag-IdentityInfo</w:t>
            </w:r>
            <w:r w:rsidRPr="00D9062E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 is </w:t>
            </w:r>
            <w:r w:rsidRPr="00D9062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“This is the NSAG identifier of the NSAG.”</w:t>
            </w:r>
            <w:r w:rsidRPr="00D9062E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 Actually, th</w:t>
            </w:r>
            <w:r w:rsidRPr="005A670F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ere TAC is also included in IE </w:t>
            </w:r>
            <w:r w:rsidRPr="005A670F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NSAG-IdentityInfo</w:t>
            </w:r>
            <w:r w:rsidRPr="005A670F">
              <w:rPr>
                <w:rFonts w:ascii="Arial" w:eastAsia="宋体" w:hAnsi="Arial" w:cs="Times New Roman" w:hint="eastAsia"/>
                <w:i/>
                <w:noProof/>
                <w:kern w:val="0"/>
                <w:sz w:val="20"/>
                <w:szCs w:val="20"/>
                <w:lang w:val="en-GB"/>
              </w:rPr>
              <w:t>-r17</w:t>
            </w:r>
            <w:r w:rsidRPr="005A670F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. It is not </w:t>
            </w:r>
            <w:r w:rsidRPr="005A670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comprehensive</w:t>
            </w:r>
            <w:r w:rsidRPr="005A670F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.</w:t>
            </w:r>
            <w:bookmarkStart w:id="1" w:name="_GoBack"/>
            <w:bookmarkEnd w:id="1"/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670F" w:rsidRDefault="004C4E7A" w:rsidP="005A670F">
            <w:pPr>
              <w:rPr>
                <w:rFonts w:ascii="Arial" w:eastAsia="等线" w:hAnsi="Arial" w:cs="Arial"/>
                <w:sz w:val="20"/>
                <w:szCs w:val="20"/>
              </w:rPr>
            </w:pPr>
            <w:r>
              <w:rPr>
                <w:rFonts w:ascii="Arial" w:eastAsia="宋体" w:hAnsi="Arial" w:hint="eastAsia"/>
                <w:noProof/>
                <w:sz w:val="20"/>
                <w:szCs w:val="20"/>
              </w:rPr>
              <w:t>Change 1</w:t>
            </w:r>
            <w:r w:rsidR="005A670F" w:rsidRPr="005A670F">
              <w:rPr>
                <w:rFonts w:ascii="Arial" w:eastAsia="宋体" w:hAnsi="Arial" w:hint="eastAsia"/>
                <w:noProof/>
                <w:sz w:val="20"/>
                <w:szCs w:val="20"/>
              </w:rPr>
              <w:t>: remove optional for</w:t>
            </w:r>
            <w:r w:rsidR="005A670F" w:rsidRPr="005A670F">
              <w:rPr>
                <w:rFonts w:ascii="Arial" w:eastAsia="宋体" w:hAnsi="Arial" w:cs="Arial"/>
                <w:noProof/>
                <w:sz w:val="20"/>
                <w:szCs w:val="20"/>
              </w:rPr>
              <w:t xml:space="preserve"> </w:t>
            </w:r>
            <w:r w:rsidR="005A670F" w:rsidRPr="005A670F">
              <w:rPr>
                <w:rFonts w:ascii="Arial" w:eastAsia="等线" w:hAnsi="Arial" w:cs="Arial"/>
                <w:i/>
                <w:sz w:val="20"/>
                <w:szCs w:val="20"/>
              </w:rPr>
              <w:t>sliceInfoListDedicated-r17</w:t>
            </w:r>
            <w:r w:rsidR="005A670F" w:rsidRPr="005A670F">
              <w:rPr>
                <w:rFonts w:ascii="Arial" w:eastAsia="等线" w:hAnsi="Arial" w:cs="Arial" w:hint="eastAsia"/>
                <w:sz w:val="20"/>
                <w:szCs w:val="20"/>
              </w:rPr>
              <w:t>;</w:t>
            </w:r>
          </w:p>
          <w:p w:rsidR="004C4E7A" w:rsidRPr="004C4E7A" w:rsidRDefault="004C4E7A" w:rsidP="005A670F">
            <w:pPr>
              <w:rPr>
                <w:rFonts w:ascii="Arial" w:eastAsia="宋体" w:hAnsi="Arial" w:cs="Arial"/>
                <w:noProof/>
                <w:sz w:val="20"/>
                <w:szCs w:val="20"/>
              </w:rPr>
            </w:pPr>
            <w:r>
              <w:rPr>
                <w:rFonts w:ascii="Arial" w:eastAsia="宋体" w:hAnsi="Arial" w:hint="eastAsia"/>
                <w:noProof/>
                <w:sz w:val="20"/>
                <w:szCs w:val="20"/>
              </w:rPr>
              <w:t>Change 2</w:t>
            </w:r>
            <w:r w:rsidRPr="005A670F">
              <w:rPr>
                <w:rFonts w:ascii="Arial" w:eastAsia="宋体" w:hAnsi="Arial" w:hint="eastAsia"/>
                <w:noProof/>
                <w:sz w:val="20"/>
                <w:szCs w:val="20"/>
              </w:rPr>
              <w:t>: remove optional for</w:t>
            </w:r>
            <w:r w:rsidRPr="005A670F">
              <w:rPr>
                <w:rFonts w:ascii="Arial" w:eastAsia="宋体" w:hAnsi="Arial" w:cs="Arial"/>
                <w:noProof/>
                <w:sz w:val="20"/>
                <w:szCs w:val="20"/>
              </w:rPr>
              <w:t xml:space="preserve"> </w:t>
            </w:r>
            <w:r w:rsidRPr="005A670F">
              <w:rPr>
                <w:rFonts w:ascii="Arial" w:eastAsia="等线" w:hAnsi="Arial" w:cs="Arial"/>
                <w:i/>
                <w:sz w:val="20"/>
                <w:szCs w:val="20"/>
              </w:rPr>
              <w:t>sliceInfoList-r17</w:t>
            </w:r>
            <w:r w:rsidRPr="005A670F">
              <w:rPr>
                <w:rFonts w:ascii="Arial" w:eastAsia="宋体" w:hAnsi="Arial" w:cs="Arial"/>
                <w:noProof/>
                <w:sz w:val="20"/>
                <w:szCs w:val="20"/>
              </w:rPr>
              <w:t>;</w:t>
            </w:r>
          </w:p>
          <w:p w:rsidR="005A670F" w:rsidRPr="005A670F" w:rsidRDefault="005A670F" w:rsidP="005A670F">
            <w:pPr>
              <w:rPr>
                <w:rFonts w:ascii="Arial" w:eastAsia="宋体" w:hAnsi="Arial"/>
                <w:noProof/>
                <w:sz w:val="20"/>
                <w:szCs w:val="20"/>
              </w:rPr>
            </w:pPr>
            <w:r w:rsidRPr="005A670F">
              <w:rPr>
                <w:rFonts w:ascii="Arial" w:eastAsia="等线" w:hAnsi="Arial" w:cs="Arial" w:hint="eastAsia"/>
                <w:sz w:val="20"/>
                <w:szCs w:val="20"/>
              </w:rPr>
              <w:t xml:space="preserve">Change 3: modify the </w:t>
            </w:r>
            <w:r w:rsidR="004C4E7A" w:rsidRPr="005A670F">
              <w:rPr>
                <w:rFonts w:ascii="Arial" w:eastAsia="等线" w:hAnsi="Arial" w:cs="Arial"/>
                <w:sz w:val="20"/>
                <w:szCs w:val="20"/>
              </w:rPr>
              <w:t>description</w:t>
            </w:r>
            <w:r w:rsidRPr="005A670F">
              <w:rPr>
                <w:rFonts w:ascii="Arial" w:eastAsia="等线" w:hAnsi="Arial" w:cs="Arial" w:hint="eastAsia"/>
                <w:sz w:val="20"/>
                <w:szCs w:val="20"/>
              </w:rPr>
              <w:t xml:space="preserve"> of </w:t>
            </w:r>
            <w:proofErr w:type="spellStart"/>
            <w:r w:rsidRPr="005A670F">
              <w:rPr>
                <w:rFonts w:ascii="Arial" w:eastAsia="等线" w:hAnsi="Arial" w:cs="Arial"/>
                <w:i/>
                <w:sz w:val="20"/>
                <w:szCs w:val="20"/>
              </w:rPr>
              <w:t>nsag-IdentityInfo</w:t>
            </w:r>
            <w:proofErr w:type="spellEnd"/>
            <w:r w:rsidRPr="005A670F">
              <w:rPr>
                <w:rFonts w:ascii="Arial" w:eastAsia="等线" w:hAnsi="Arial" w:cs="Arial" w:hint="eastAsia"/>
                <w:sz w:val="20"/>
                <w:szCs w:val="20"/>
              </w:rPr>
              <w:t>.</w:t>
            </w:r>
          </w:p>
          <w:p w:rsidR="005A670F" w:rsidRPr="005A670F" w:rsidRDefault="005A670F" w:rsidP="005A670F">
            <w:pPr>
              <w:ind w:left="100"/>
              <w:rPr>
                <w:rFonts w:ascii="Arial" w:hAnsi="Arial"/>
                <w:noProof/>
                <w:sz w:val="20"/>
                <w:szCs w:val="20"/>
                <w:lang w:eastAsia="ko-KR"/>
              </w:rPr>
            </w:pPr>
          </w:p>
          <w:p w:rsidR="005A670F" w:rsidRPr="005A670F" w:rsidRDefault="005A670F" w:rsidP="005A670F">
            <w:pPr>
              <w:ind w:left="100"/>
              <w:rPr>
                <w:rFonts w:ascii="Arial" w:eastAsia="宋体" w:hAnsi="Arial"/>
                <w:b/>
                <w:noProof/>
                <w:sz w:val="20"/>
                <w:szCs w:val="20"/>
              </w:rPr>
            </w:pPr>
            <w:r w:rsidRPr="005A670F">
              <w:rPr>
                <w:rFonts w:ascii="Arial" w:hAnsi="Arial"/>
                <w:b/>
                <w:noProof/>
                <w:sz w:val="20"/>
                <w:szCs w:val="20"/>
                <w:lang w:eastAsia="ko-KR"/>
              </w:rPr>
              <w:t>Impact analysis</w:t>
            </w:r>
          </w:p>
          <w:p w:rsidR="005A670F" w:rsidRPr="005A670F" w:rsidRDefault="005A670F" w:rsidP="005A670F">
            <w:pPr>
              <w:ind w:left="102"/>
              <w:rPr>
                <w:rFonts w:ascii="Arial" w:eastAsia="宋体" w:hAnsi="Arial"/>
                <w:noProof/>
                <w:sz w:val="20"/>
                <w:szCs w:val="20"/>
                <w:u w:val="single"/>
              </w:rPr>
            </w:pPr>
            <w:r w:rsidRPr="005A670F">
              <w:rPr>
                <w:rFonts w:ascii="Arial" w:hAnsi="Arial"/>
                <w:noProof/>
                <w:sz w:val="20"/>
                <w:szCs w:val="20"/>
                <w:u w:val="single"/>
                <w:lang w:eastAsia="ko-KR"/>
              </w:rPr>
              <w:t xml:space="preserve">Impacted 5G architecture options: </w:t>
            </w:r>
          </w:p>
          <w:p w:rsidR="005A670F" w:rsidRPr="005A670F" w:rsidRDefault="005A670F" w:rsidP="005A670F">
            <w:pPr>
              <w:ind w:left="102"/>
              <w:rPr>
                <w:rFonts w:ascii="Arial" w:hAnsi="Arial"/>
                <w:noProof/>
                <w:sz w:val="20"/>
                <w:szCs w:val="20"/>
                <w:u w:val="single"/>
                <w:lang w:eastAsia="ko-KR"/>
              </w:rPr>
            </w:pPr>
            <w:r w:rsidRPr="005A670F">
              <w:rPr>
                <w:rFonts w:ascii="Arial" w:eastAsia="宋体" w:hAnsi="Arial"/>
                <w:noProof/>
                <w:sz w:val="20"/>
                <w:szCs w:val="20"/>
              </w:rPr>
              <w:t>Standalone and Non-Standalone</w:t>
            </w:r>
          </w:p>
          <w:p w:rsidR="005A670F" w:rsidRPr="005A670F" w:rsidRDefault="005A670F" w:rsidP="005A670F">
            <w:pPr>
              <w:ind w:left="100"/>
              <w:rPr>
                <w:rFonts w:ascii="Arial" w:eastAsia="宋体" w:hAnsi="Arial"/>
                <w:b/>
                <w:noProof/>
                <w:sz w:val="20"/>
                <w:szCs w:val="20"/>
              </w:rPr>
            </w:pPr>
          </w:p>
          <w:p w:rsidR="005A670F" w:rsidRPr="005A670F" w:rsidRDefault="005A670F" w:rsidP="005A670F">
            <w:pPr>
              <w:ind w:left="100"/>
              <w:rPr>
                <w:rFonts w:ascii="Arial" w:hAnsi="Arial"/>
                <w:noProof/>
                <w:sz w:val="20"/>
                <w:szCs w:val="20"/>
                <w:u w:val="single"/>
                <w:lang w:eastAsia="ko-KR"/>
              </w:rPr>
            </w:pPr>
            <w:r w:rsidRPr="005A670F">
              <w:rPr>
                <w:rFonts w:ascii="Arial" w:hAnsi="Arial"/>
                <w:noProof/>
                <w:sz w:val="20"/>
                <w:szCs w:val="20"/>
                <w:u w:val="single"/>
                <w:lang w:eastAsia="ko-KR"/>
              </w:rPr>
              <w:t>Impacted functionality:</w:t>
            </w:r>
          </w:p>
          <w:p w:rsidR="005A670F" w:rsidRPr="005A670F" w:rsidRDefault="005A670F" w:rsidP="005A670F">
            <w:pPr>
              <w:ind w:left="100"/>
              <w:rPr>
                <w:rFonts w:ascii="Arial" w:eastAsia="宋体" w:hAnsi="Arial"/>
                <w:noProof/>
                <w:sz w:val="20"/>
                <w:szCs w:val="20"/>
              </w:rPr>
            </w:pPr>
            <w:r w:rsidRPr="005A670F">
              <w:rPr>
                <w:rFonts w:ascii="Arial" w:eastAsia="宋体" w:hAnsi="Arial" w:hint="eastAsia"/>
                <w:noProof/>
                <w:sz w:val="20"/>
                <w:szCs w:val="20"/>
              </w:rPr>
              <w:lastRenderedPageBreak/>
              <w:t>Slice info for slice specific cell reselection.</w:t>
            </w:r>
          </w:p>
          <w:p w:rsidR="005A670F" w:rsidRPr="005A670F" w:rsidRDefault="005A670F" w:rsidP="005A670F">
            <w:pPr>
              <w:ind w:left="100"/>
              <w:rPr>
                <w:rFonts w:ascii="Arial" w:eastAsia="宋体" w:hAnsi="Arial"/>
                <w:noProof/>
                <w:sz w:val="20"/>
                <w:szCs w:val="20"/>
              </w:rPr>
            </w:pPr>
            <w:r w:rsidRPr="005A670F">
              <w:rPr>
                <w:rFonts w:ascii="Arial" w:eastAsia="宋体" w:hAnsi="Arial" w:hint="eastAsia"/>
                <w:noProof/>
                <w:sz w:val="20"/>
                <w:szCs w:val="20"/>
              </w:rPr>
              <w:t>NSAG identity info description.</w:t>
            </w:r>
          </w:p>
          <w:p w:rsidR="005A670F" w:rsidRPr="005A670F" w:rsidRDefault="005A670F" w:rsidP="005A670F">
            <w:pPr>
              <w:ind w:left="100"/>
              <w:rPr>
                <w:rFonts w:ascii="Arial" w:eastAsia="宋体" w:hAnsi="Arial"/>
                <w:noProof/>
                <w:sz w:val="20"/>
                <w:szCs w:val="20"/>
                <w:u w:val="single"/>
              </w:rPr>
            </w:pPr>
            <w:r w:rsidRPr="005A670F">
              <w:rPr>
                <w:rFonts w:ascii="Arial" w:eastAsia="宋体" w:hAnsi="Arial"/>
                <w:noProof/>
                <w:sz w:val="20"/>
                <w:szCs w:val="20"/>
                <w:u w:val="single"/>
              </w:rPr>
              <w:t xml:space="preserve">Inter-operability: </w:t>
            </w:r>
          </w:p>
          <w:p w:rsidR="005A670F" w:rsidRDefault="005A670F" w:rsidP="005A670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5A670F">
              <w:rPr>
                <w:rFonts w:eastAsia="宋体"/>
                <w:noProof/>
                <w:lang w:eastAsia="zh-CN"/>
              </w:rPr>
              <w:t>Implementation of this CR from Rel-17 onwards will not cause any inter-operability issues.</w:t>
            </w:r>
          </w:p>
          <w:p w:rsidR="00EF0189" w:rsidRPr="002E01AF" w:rsidRDefault="00EF0189" w:rsidP="00EF0189">
            <w:pPr>
              <w:ind w:left="100"/>
              <w:rPr>
                <w:rFonts w:ascii="Arial" w:eastAsia="宋体" w:hAnsi="Arial"/>
                <w:noProof/>
              </w:rPr>
            </w:pPr>
            <w:r w:rsidRPr="002E01AF">
              <w:rPr>
                <w:rFonts w:ascii="Arial" w:eastAsia="宋体" w:hAnsi="Arial"/>
                <w:noProof/>
              </w:rPr>
              <w:t>1.</w:t>
            </w:r>
            <w:r w:rsidRPr="002E01AF">
              <w:rPr>
                <w:rFonts w:ascii="Arial" w:eastAsia="宋体" w:hAnsi="Arial"/>
                <w:noProof/>
              </w:rPr>
              <w:tab/>
              <w:t xml:space="preserve">If the UE is implemented according to this CR but the network is not, </w:t>
            </w:r>
            <w:r w:rsidR="00AD7C67">
              <w:rPr>
                <w:rFonts w:ascii="Arial" w:eastAsia="宋体" w:hAnsi="Arial" w:hint="eastAsia"/>
                <w:noProof/>
              </w:rPr>
              <w:t>there is a possibility that UE cannot get slice information or dedicated slice information.</w:t>
            </w:r>
          </w:p>
          <w:p w:rsidR="00EF0189" w:rsidRDefault="00EF0189" w:rsidP="00EF0189">
            <w:pPr>
              <w:ind w:left="100"/>
              <w:rPr>
                <w:rFonts w:ascii="Arial" w:eastAsia="宋体" w:hAnsi="Arial"/>
                <w:noProof/>
              </w:rPr>
            </w:pPr>
            <w:r w:rsidRPr="002E01AF">
              <w:rPr>
                <w:rFonts w:ascii="Arial" w:eastAsia="宋体" w:hAnsi="Arial"/>
                <w:noProof/>
              </w:rPr>
              <w:t>2.</w:t>
            </w:r>
            <w:r w:rsidRPr="002E01AF">
              <w:rPr>
                <w:rFonts w:ascii="Arial" w:eastAsia="宋体" w:hAnsi="Arial"/>
                <w:noProof/>
              </w:rPr>
              <w:tab/>
              <w:t>If the network is implemented according to this CR but the UE is not,</w:t>
            </w:r>
            <w:r>
              <w:rPr>
                <w:rFonts w:ascii="Arial" w:eastAsia="宋体" w:hAnsi="Arial" w:hint="eastAsia"/>
                <w:noProof/>
              </w:rPr>
              <w:t xml:space="preserve"> </w:t>
            </w:r>
            <w:r w:rsidRPr="002E01AF">
              <w:rPr>
                <w:rFonts w:ascii="Arial" w:eastAsia="宋体" w:hAnsi="Arial"/>
                <w:noProof/>
              </w:rPr>
              <w:t>there is no inter-operability issue foreseen.</w:t>
            </w:r>
          </w:p>
          <w:p w:rsidR="00EF0189" w:rsidRPr="005A670F" w:rsidRDefault="00EF0189" w:rsidP="005A670F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</w:p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670F" w:rsidRDefault="004C4E7A" w:rsidP="005A670F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1</w:t>
            </w:r>
            <w:r w:rsidR="005A670F" w:rsidRPr="005A670F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.</w:t>
            </w: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5A670F" w:rsidRPr="005A670F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Casue UE ambiguty at the UE side on how to perform slcie specific cell reseletion based on dedicated signaling when </w:t>
            </w:r>
            <w:r w:rsidR="005A670F" w:rsidRPr="005A670F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sliceInfoListDedicated-r17</w:t>
            </w:r>
            <w:r w:rsidR="005A670F" w:rsidRPr="005A670F">
              <w:rPr>
                <w:rFonts w:ascii="Arial" w:eastAsia="宋体" w:hAnsi="Arial" w:cs="Times New Roman" w:hint="eastAsia"/>
                <w:i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5A670F" w:rsidRPr="005A670F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is not present in </w:t>
            </w:r>
            <w:r w:rsidR="005A670F" w:rsidRPr="005A670F">
              <w:rPr>
                <w:rFonts w:ascii="Arial" w:eastAsia="宋体" w:hAnsi="Arial" w:cs="Times New Roman" w:hint="eastAsia"/>
                <w:i/>
                <w:noProof/>
                <w:kern w:val="0"/>
                <w:sz w:val="20"/>
                <w:szCs w:val="20"/>
                <w:lang w:val="en-GB"/>
              </w:rPr>
              <w:t>RRCRelease</w:t>
            </w:r>
            <w:r w:rsidR="005A670F" w:rsidRPr="005A670F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:rsidR="004C4E7A" w:rsidRPr="005A670F" w:rsidRDefault="004C4E7A" w:rsidP="005A670F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 w:rsidRPr="005A670F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. Cause UE </w:t>
            </w:r>
            <w:r w:rsidRPr="005A670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ambiguty</w:t>
            </w:r>
            <w:r w:rsidRPr="005A670F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 at the UE side on how to perform slice specific cell reselection based on SIB16 when </w:t>
            </w:r>
            <w:r w:rsidRPr="005A670F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sliceInfoList-r17</w:t>
            </w:r>
            <w:r w:rsidRPr="005A670F">
              <w:rPr>
                <w:rFonts w:ascii="Arial" w:eastAsia="宋体" w:hAnsi="Arial" w:cs="Times New Roman" w:hint="eastAsia"/>
                <w:i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5A670F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is not present.</w:t>
            </w:r>
          </w:p>
          <w:p w:rsidR="00480EC3" w:rsidRPr="00480EC3" w:rsidRDefault="005A670F" w:rsidP="005A670F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5A670F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3. Cause misunderstanding on how to intepret </w:t>
            </w:r>
            <w:r w:rsidRPr="005A670F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nsag-IdentityInfo</w:t>
            </w:r>
            <w:r w:rsidRPr="005A670F">
              <w:rPr>
                <w:rFonts w:ascii="Arial" w:eastAsia="宋体" w:hAnsi="Arial" w:cs="Times New Roman" w:hint="eastAsia"/>
                <w:i/>
                <w:noProof/>
                <w:kern w:val="0"/>
                <w:sz w:val="20"/>
                <w:szCs w:val="20"/>
                <w:lang w:val="en-GB"/>
              </w:rPr>
              <w:t>-r17.</w:t>
            </w:r>
          </w:p>
        </w:tc>
      </w:tr>
      <w:tr w:rsidR="00480EC3" w:rsidRPr="00480EC3" w:rsidTr="00712B00">
        <w:tc>
          <w:tcPr>
            <w:tcW w:w="2694" w:type="dxa"/>
            <w:gridSpan w:val="2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0EC3" w:rsidRPr="00480EC3" w:rsidRDefault="00954D20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6.3.2</w:t>
            </w: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480EC3" w:rsidRPr="00480EC3" w:rsidRDefault="00480EC3" w:rsidP="00480EC3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80EC3" w:rsidRPr="00480EC3" w:rsidRDefault="00480EC3" w:rsidP="00480EC3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0EC3" w:rsidRPr="00480EC3" w:rsidRDefault="00954D20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480EC3" w:rsidRPr="00480EC3" w:rsidRDefault="00480EC3" w:rsidP="00480EC3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0EC3" w:rsidRPr="00480EC3" w:rsidRDefault="00954D20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0EC3" w:rsidRPr="00480EC3" w:rsidRDefault="00954D20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:rsidR="00480EC3" w:rsidRPr="00480EC3" w:rsidRDefault="00480EC3" w:rsidP="00480EC3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sectPr w:rsidR="00480EC3" w:rsidRPr="00480EC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7"/>
      </w:tblGrid>
      <w:tr w:rsidR="00954D20" w:rsidRPr="00954D20" w:rsidTr="00712B00">
        <w:tc>
          <w:tcPr>
            <w:tcW w:w="14567" w:type="dxa"/>
            <w:shd w:val="clear" w:color="auto" w:fill="FFFF00"/>
          </w:tcPr>
          <w:p w:rsidR="00954D20" w:rsidRPr="00954D20" w:rsidRDefault="00954D20" w:rsidP="00954D20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20"/>
                <w:lang w:val="en-GB"/>
              </w:rPr>
            </w:pPr>
            <w:r w:rsidRPr="00954D20">
              <w:rPr>
                <w:rFonts w:ascii="Times New Roman" w:eastAsia="宋体" w:hAnsi="Times New Roman" w:cs="Times New Roman" w:hint="eastAsia"/>
                <w:i/>
                <w:kern w:val="0"/>
                <w:sz w:val="22"/>
                <w:szCs w:val="20"/>
                <w:highlight w:val="yellow"/>
                <w:lang w:val="en-GB"/>
              </w:rPr>
              <w:lastRenderedPageBreak/>
              <w:t>Start of</w:t>
            </w:r>
            <w:r w:rsidRPr="00954D20">
              <w:rPr>
                <w:rFonts w:ascii="Times New Roman" w:eastAsia="宋体" w:hAnsi="Times New Roman" w:cs="Times New Roman" w:hint="eastAsia"/>
                <w:i/>
                <w:kern w:val="0"/>
                <w:sz w:val="22"/>
                <w:szCs w:val="20"/>
                <w:lang w:val="en-GB"/>
              </w:rPr>
              <w:t xml:space="preserve"> change</w:t>
            </w:r>
          </w:p>
        </w:tc>
      </w:tr>
    </w:tbl>
    <w:p w:rsidR="005A670F" w:rsidRPr="00962B3F" w:rsidRDefault="005A670F" w:rsidP="005A670F">
      <w:pPr>
        <w:pStyle w:val="3"/>
      </w:pPr>
      <w:bookmarkStart w:id="2" w:name="_Toc60777158"/>
      <w:bookmarkStart w:id="3" w:name="_Toc100930042"/>
      <w:bookmarkStart w:id="4" w:name="_Hlk54206873"/>
      <w:bookmarkStart w:id="5" w:name="_Toc100930130"/>
      <w:r w:rsidRPr="00962B3F">
        <w:t>6.3.2</w:t>
      </w:r>
      <w:r w:rsidRPr="00962B3F">
        <w:tab/>
        <w:t>Radio resource control information elements</w:t>
      </w:r>
      <w:bookmarkEnd w:id="2"/>
      <w:bookmarkEnd w:id="3"/>
    </w:p>
    <w:bookmarkEnd w:id="4"/>
    <w:p w:rsidR="005A670F" w:rsidRDefault="005A670F" w:rsidP="005A670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jc w:val="center"/>
        <w:textAlignment w:val="baseline"/>
        <w:outlineLvl w:val="3"/>
        <w:rPr>
          <w:rFonts w:ascii="Arial" w:hAnsi="Arial" w:cs="Times New Roman"/>
          <w:kern w:val="0"/>
          <w:sz w:val="24"/>
          <w:szCs w:val="20"/>
          <w:lang w:val="en-GB"/>
        </w:rPr>
      </w:pPr>
      <w:r>
        <w:rPr>
          <w:rFonts w:ascii="Arial" w:hAnsi="Arial" w:cs="Times New Roman" w:hint="eastAsia"/>
          <w:kern w:val="0"/>
          <w:sz w:val="24"/>
          <w:szCs w:val="20"/>
          <w:lang w:val="en-GB"/>
        </w:rPr>
        <w:t>{</w:t>
      </w:r>
      <w:r>
        <w:rPr>
          <w:rFonts w:ascii="Arial" w:hAnsi="Arial" w:cs="Times New Roman"/>
          <w:kern w:val="0"/>
          <w:sz w:val="24"/>
          <w:szCs w:val="20"/>
          <w:lang w:val="en-GB"/>
        </w:rPr>
        <w:t>…</w:t>
      </w:r>
      <w:r>
        <w:rPr>
          <w:rFonts w:ascii="Arial" w:hAnsi="Arial" w:cs="Times New Roman"/>
          <w:i/>
          <w:kern w:val="0"/>
          <w:sz w:val="24"/>
          <w:szCs w:val="20"/>
          <w:lang w:val="en-GB"/>
        </w:rPr>
        <w:t>Omitted…</w:t>
      </w:r>
      <w:r>
        <w:rPr>
          <w:rFonts w:ascii="Arial" w:hAnsi="Arial" w:cs="Times New Roman" w:hint="eastAsia"/>
          <w:kern w:val="0"/>
          <w:sz w:val="24"/>
          <w:szCs w:val="20"/>
          <w:lang w:val="en-GB"/>
        </w:rPr>
        <w:t>}</w:t>
      </w:r>
    </w:p>
    <w:p w:rsidR="00414F9E" w:rsidRPr="00414F9E" w:rsidRDefault="00414F9E" w:rsidP="00414F9E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414F9E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414F9E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proofErr w:type="spellStart"/>
      <w:r w:rsidRPr="00414F9E">
        <w:rPr>
          <w:rFonts w:ascii="Arial" w:eastAsia="等线" w:hAnsi="Arial" w:cs="Times New Roman"/>
          <w:i/>
          <w:kern w:val="0"/>
          <w:sz w:val="24"/>
          <w:szCs w:val="20"/>
          <w:lang w:val="en-GB"/>
        </w:rPr>
        <w:t>FreqPriorityListDedicatedSlicing</w:t>
      </w:r>
      <w:proofErr w:type="spellEnd"/>
    </w:p>
    <w:p w:rsidR="00414F9E" w:rsidRPr="00414F9E" w:rsidRDefault="00414F9E" w:rsidP="00414F9E">
      <w:pPr>
        <w:keepNext/>
        <w:keepLines/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</w:rPr>
      </w:pPr>
      <w:r w:rsidRPr="00414F9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414F9E"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  <w:t>FreqPriorityListDedicatedSlicing</w:t>
      </w:r>
      <w:proofErr w:type="spellEnd"/>
      <w:r w:rsidRPr="00414F9E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 xml:space="preserve"> </w:t>
      </w:r>
      <w:r w:rsidRPr="00414F9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indicates dedicated cell reselection priorities for slicing</w:t>
      </w:r>
      <w:r w:rsidRPr="00414F9E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</w:rPr>
        <w:t>.</w:t>
      </w:r>
    </w:p>
    <w:p w:rsidR="00414F9E" w:rsidRPr="00414F9E" w:rsidRDefault="00414F9E" w:rsidP="00414F9E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414F9E">
        <w:rPr>
          <w:rFonts w:ascii="Arial" w:eastAsia="Times New Roman" w:hAnsi="Arial" w:cs="Times New Roman"/>
          <w:b/>
          <w:bCs/>
          <w:i/>
          <w:iCs/>
          <w:kern w:val="0"/>
          <w:sz w:val="20"/>
          <w:szCs w:val="20"/>
          <w:lang w:val="en-GB" w:eastAsia="ja-JP"/>
        </w:rPr>
        <w:t>FreqPriorityListDedicatedSlicing</w:t>
      </w:r>
      <w:proofErr w:type="spellEnd"/>
      <w:r w:rsidRPr="00414F9E">
        <w:rPr>
          <w:rFonts w:ascii="Arial" w:eastAsia="Times New Roman" w:hAnsi="Arial" w:cs="Times New Roman"/>
          <w:b/>
          <w:bCs/>
          <w:i/>
          <w:iCs/>
          <w:kern w:val="0"/>
          <w:sz w:val="20"/>
          <w:szCs w:val="20"/>
          <w:lang w:val="en-GB" w:eastAsia="ja-JP"/>
        </w:rPr>
        <w:t xml:space="preserve"> </w:t>
      </w:r>
      <w:r w:rsidRPr="00414F9E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>information element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TAG-FREQPRIORITYLISTDEDICATEDSLICING-START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 xml:space="preserve">FreqPriorityListDedicatedSlicing-r17 ::= </w:t>
      </w:r>
      <w:r w:rsidRPr="00414F9E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(</w:t>
      </w:r>
      <w:r w:rsidRPr="00414F9E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(1..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maxFreq))</w:t>
      </w:r>
      <w:r w:rsidRPr="00414F9E">
        <w:rPr>
          <w:rFonts w:ascii="Courier New" w:eastAsia="等线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 xml:space="preserve"> FreqPriorityDedicatedSlicing-r17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</w:pP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/>
        </w:rPr>
      </w:pP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FreqPriorityDedicatedSlicing-r17 ::=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</w:t>
      </w:r>
      <w:r w:rsidRPr="00414F9E">
        <w:rPr>
          <w:rFonts w:ascii="Courier New" w:eastAsia="等线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/>
        </w:rPr>
      </w:pPr>
      <w:r w:rsidRPr="00414F9E">
        <w:rPr>
          <w:rFonts w:ascii="Courier New" w:eastAsia="等线" w:hAnsi="Courier New" w:cs="Times New Roman" w:hint="eastAsia"/>
          <w:noProof/>
          <w:kern w:val="0"/>
          <w:sz w:val="16"/>
          <w:szCs w:val="20"/>
          <w:lang w:val="en-GB"/>
        </w:rPr>
        <w:tab/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dl-ExplicitCarrierFreq-r17               ARFCN-ValueNR,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等线" w:hAnsi="Courier New" w:cs="Times New Roman" w:hint="eastAsia"/>
          <w:noProof/>
          <w:kern w:val="0"/>
          <w:sz w:val="16"/>
          <w:szCs w:val="20"/>
          <w:lang w:val="en-GB"/>
        </w:rPr>
        <w:tab/>
      </w: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sliceInfoListDedicated-r17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SliceInfoListDedicated-r17                                    </w:t>
      </w:r>
      <w:del w:id="6" w:author="CATT" w:date="2022-08-10T10:39:00Z">
        <w:r w:rsidRPr="00414F9E" w:rsidDel="004C4E7A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delText>OPTIONAL</w:delText>
        </w:r>
        <w:r w:rsidRPr="00414F9E" w:rsidDel="004C4E7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delText xml:space="preserve">  </w:delText>
        </w:r>
        <w:r w:rsidRPr="00414F9E" w:rsidDel="004C4E7A">
          <w:rPr>
            <w:rFonts w:ascii="Courier New" w:eastAsia="Times New Roman" w:hAnsi="Courier New" w:cs="Times New Roman"/>
            <w:noProof/>
            <w:color w:val="808080"/>
            <w:kern w:val="0"/>
            <w:sz w:val="16"/>
            <w:szCs w:val="20"/>
            <w:lang w:val="en-GB" w:eastAsia="en-GB"/>
          </w:rPr>
          <w:delText>-- Need R</w:delText>
        </w:r>
      </w:del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SliceInfoListDedicated-r17 ::=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</w:t>
      </w:r>
      <w:r w:rsidRPr="00414F9E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(</w:t>
      </w:r>
      <w:r w:rsidRPr="00414F9E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(1..maxSliceInfo-r17))</w:t>
      </w:r>
      <w:r w:rsidRPr="00414F9E">
        <w:rPr>
          <w:rFonts w:ascii="Courier New" w:eastAsia="等线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</w:t>
      </w:r>
      <w:r w:rsidRPr="00414F9E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OF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SliceInfoDedicated-r17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SliceInfoDedicated-r17</w:t>
      </w: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::=               </w:t>
      </w:r>
      <w:r w:rsidRPr="00414F9E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noProof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nsag-IdentityInfo-r17                    NSAG-IdentityInfo-r17</w:t>
      </w: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nsag-CellReselectionPriority-r17         CellReselectionPriority                                       </w:t>
      </w:r>
      <w:r w:rsidRPr="00414F9E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</w:t>
      </w:r>
      <w:r w:rsidRPr="00414F9E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nsag-CellReselectionSubPriority-r17      CellReselectionSubPriority                                    </w:t>
      </w:r>
      <w:r w:rsidRPr="00414F9E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</w:t>
      </w:r>
      <w:r w:rsidRPr="00414F9E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TAG-FREQPRIORITYLISTDEDICATEDSLICING-STOP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Yu Mincho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:rsidR="00414F9E" w:rsidRPr="00414F9E" w:rsidRDefault="00414F9E" w:rsidP="00414F9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414F9E" w:rsidRPr="00414F9E" w:rsidTr="00712B0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14F9E" w:rsidRPr="00414F9E" w:rsidRDefault="00414F9E" w:rsidP="00414F9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414F9E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ja-JP"/>
              </w:rPr>
              <w:t>FreqPriorityDedicatedSlicing</w:t>
            </w:r>
            <w:proofErr w:type="spellEnd"/>
            <w:r w:rsidRPr="00414F9E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414F9E">
              <w:rPr>
                <w:rFonts w:ascii="Arial" w:eastAsia="Times New Roman" w:hAnsi="Arial" w:cs="Times New Roman"/>
                <w:b/>
                <w:iCs/>
                <w:kern w:val="0"/>
                <w:sz w:val="18"/>
                <w:szCs w:val="20"/>
                <w:lang w:val="en-GB" w:eastAsia="en-GB"/>
              </w:rPr>
              <w:t>field descriptions</w:t>
            </w:r>
          </w:p>
        </w:tc>
      </w:tr>
      <w:tr w:rsidR="00414F9E" w:rsidRPr="00414F9E" w:rsidTr="00712B00">
        <w:trPr>
          <w:cantSplit/>
          <w:tblHeader/>
        </w:trPr>
        <w:tc>
          <w:tcPr>
            <w:tcW w:w="141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14F9E" w:rsidRPr="00414F9E" w:rsidRDefault="00414F9E" w:rsidP="00414F9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</w:pPr>
            <w:r w:rsidRPr="00414F9E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dl-</w:t>
            </w:r>
            <w:proofErr w:type="spellStart"/>
            <w:r w:rsidRPr="00414F9E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ExplicitCarrierFreq</w:t>
            </w:r>
            <w:proofErr w:type="spellEnd"/>
          </w:p>
          <w:p w:rsidR="00414F9E" w:rsidRPr="00414F9E" w:rsidRDefault="00414F9E" w:rsidP="00414F9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Yu Mincho" w:hAnsi="Arial" w:cs="Times New Roman"/>
                <w:bCs/>
                <w:iCs/>
                <w:kern w:val="0"/>
                <w:sz w:val="18"/>
                <w:szCs w:val="20"/>
                <w:lang w:val="en-GB" w:eastAsia="ja-JP"/>
              </w:rPr>
            </w:pPr>
            <w:r w:rsidRPr="00414F9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Indicates the downlink carrier frequency to which </w:t>
            </w:r>
            <w:proofErr w:type="spellStart"/>
            <w:r w:rsidRPr="00414F9E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SliceInfoListDedicated</w:t>
            </w:r>
            <w:proofErr w:type="spellEnd"/>
            <w:r w:rsidRPr="00414F9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is associated.</w:t>
            </w:r>
          </w:p>
        </w:tc>
      </w:tr>
    </w:tbl>
    <w:p w:rsidR="00414F9E" w:rsidRPr="00414F9E" w:rsidRDefault="00414F9E" w:rsidP="00414F9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414F9E" w:rsidRPr="00414F9E" w:rsidTr="00712B0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14F9E" w:rsidRPr="00414F9E" w:rsidRDefault="00414F9E" w:rsidP="00414F9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414F9E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ja-JP"/>
              </w:rPr>
              <w:t>SliceInfoDedicated</w:t>
            </w:r>
            <w:proofErr w:type="spellEnd"/>
            <w:r w:rsidRPr="00414F9E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  <w:t xml:space="preserve"> </w:t>
            </w:r>
            <w:r w:rsidRPr="00414F9E">
              <w:rPr>
                <w:rFonts w:ascii="Arial" w:eastAsia="Times New Roman" w:hAnsi="Arial" w:cs="Times New Roman"/>
                <w:b/>
                <w:iCs/>
                <w:kern w:val="0"/>
                <w:sz w:val="18"/>
                <w:szCs w:val="20"/>
                <w:lang w:val="en-GB" w:eastAsia="en-GB"/>
              </w:rPr>
              <w:t>field descriptions</w:t>
            </w:r>
          </w:p>
        </w:tc>
      </w:tr>
      <w:tr w:rsidR="00414F9E" w:rsidRPr="00414F9E" w:rsidTr="00712B00">
        <w:trPr>
          <w:cantSplit/>
          <w:tblHeader/>
        </w:trPr>
        <w:tc>
          <w:tcPr>
            <w:tcW w:w="141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14F9E" w:rsidRPr="00414F9E" w:rsidRDefault="00414F9E" w:rsidP="00414F9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</w:pPr>
            <w:proofErr w:type="spellStart"/>
            <w:r w:rsidRPr="00414F9E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nsag-IdentityInfo</w:t>
            </w:r>
            <w:proofErr w:type="spellEnd"/>
          </w:p>
          <w:p w:rsidR="00414F9E" w:rsidRPr="00414F9E" w:rsidRDefault="00414F9E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14F9E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  <w:t xml:space="preserve">This </w:t>
            </w:r>
            <w:del w:id="7" w:author="CATT" w:date="2022-08-10T10:40:00Z">
              <w:r w:rsidRPr="00414F9E" w:rsidDel="004C4E7A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ja-JP"/>
                </w:rPr>
                <w:delText>is</w:delText>
              </w:r>
            </w:del>
            <w:proofErr w:type="spellStart"/>
            <w:ins w:id="8" w:author="CATT" w:date="2022-08-10T10:40:00Z">
              <w:r w:rsidR="004C4E7A">
                <w:rPr>
                  <w:rFonts w:ascii="Arial" w:eastAsia="Yu Mincho" w:hAnsi="Arial" w:cs="Times New Roman" w:hint="eastAsia"/>
                  <w:kern w:val="0"/>
                  <w:sz w:val="18"/>
                  <w:szCs w:val="20"/>
                  <w:lang w:val="en-GB"/>
                </w:rPr>
                <w:t>indicates</w:t>
              </w:r>
            </w:ins>
            <w:del w:id="9" w:author="CATT" w:date="2022-08-10T10:40:00Z">
              <w:r w:rsidRPr="00414F9E" w:rsidDel="004C4E7A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ja-JP"/>
                </w:rPr>
                <w:delText xml:space="preserve"> </w:delText>
              </w:r>
            </w:del>
            <w:r w:rsidRPr="00414F9E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  <w:t>the</w:t>
            </w:r>
            <w:proofErr w:type="spellEnd"/>
            <w:r w:rsidRPr="00414F9E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  <w:t xml:space="preserve"> NSAG identifier of the NSAG.</w:t>
            </w:r>
          </w:p>
        </w:tc>
      </w:tr>
    </w:tbl>
    <w:p w:rsidR="00414F9E" w:rsidRPr="00414F9E" w:rsidRDefault="00414F9E" w:rsidP="00414F9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</w:p>
    <w:p w:rsidR="004C4E7A" w:rsidRPr="004C4E7A" w:rsidRDefault="004C4E7A" w:rsidP="004C4E7A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10" w:name="_Toc76423783"/>
      <w:bookmarkStart w:id="11" w:name="_Toc100930133"/>
      <w:r w:rsidRPr="004C4E7A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lastRenderedPageBreak/>
        <w:t>–</w:t>
      </w:r>
      <w:r w:rsidRPr="004C4E7A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proofErr w:type="spellStart"/>
      <w:r w:rsidRPr="004C4E7A">
        <w:rPr>
          <w:rFonts w:ascii="Arial" w:eastAsia="等线" w:hAnsi="Arial" w:cs="Times New Roman"/>
          <w:i/>
          <w:kern w:val="0"/>
          <w:sz w:val="24"/>
          <w:szCs w:val="20"/>
          <w:lang w:val="en-GB"/>
        </w:rPr>
        <w:t>FreqPriorityListSlicing</w:t>
      </w:r>
      <w:bookmarkEnd w:id="10"/>
      <w:bookmarkEnd w:id="11"/>
      <w:proofErr w:type="spellEnd"/>
    </w:p>
    <w:p w:rsidR="004C4E7A" w:rsidRPr="004C4E7A" w:rsidRDefault="004C4E7A" w:rsidP="004C4E7A">
      <w:pPr>
        <w:keepNext/>
        <w:keepLines/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</w:rPr>
      </w:pPr>
      <w:r w:rsidRPr="004C4E7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4C4E7A"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  <w:t>FreqPriorityListSlicing</w:t>
      </w:r>
      <w:proofErr w:type="spellEnd"/>
      <w:r w:rsidRPr="004C4E7A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 xml:space="preserve"> </w:t>
      </w:r>
      <w:r w:rsidRPr="004C4E7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indicates cell reselection priorities for slicing in SIB16</w:t>
      </w:r>
      <w:r w:rsidRPr="004C4E7A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</w:rPr>
        <w:t>.</w:t>
      </w:r>
    </w:p>
    <w:p w:rsidR="004C4E7A" w:rsidRPr="004C4E7A" w:rsidRDefault="004C4E7A" w:rsidP="004C4E7A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4C4E7A">
        <w:rPr>
          <w:rFonts w:ascii="Arial" w:eastAsia="Times New Roman" w:hAnsi="Arial" w:cs="Times New Roman"/>
          <w:b/>
          <w:bCs/>
          <w:i/>
          <w:iCs/>
          <w:kern w:val="0"/>
          <w:sz w:val="20"/>
          <w:szCs w:val="20"/>
          <w:lang w:val="en-GB" w:eastAsia="ja-JP"/>
        </w:rPr>
        <w:t>FreqPriorityListSlicing</w:t>
      </w:r>
      <w:proofErr w:type="spellEnd"/>
      <w:r w:rsidRPr="004C4E7A">
        <w:rPr>
          <w:rFonts w:ascii="Arial" w:eastAsia="Times New Roman" w:hAnsi="Arial" w:cs="Times New Roman"/>
          <w:b/>
          <w:bCs/>
          <w:i/>
          <w:iCs/>
          <w:kern w:val="0"/>
          <w:sz w:val="20"/>
          <w:szCs w:val="20"/>
          <w:lang w:val="en-GB" w:eastAsia="ja-JP"/>
        </w:rPr>
        <w:t xml:space="preserve"> </w:t>
      </w:r>
      <w:r w:rsidRPr="004C4E7A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>information element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TAG-FREQPRIORITYLISTSLICING-START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 xml:space="preserve">FreqPriorityListSlicing-r17 ::= 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(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(1..maxFreqPlus1))</w:t>
      </w:r>
      <w:r w:rsidRPr="004C4E7A">
        <w:rPr>
          <w:rFonts w:ascii="Courier New" w:eastAsia="等线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 xml:space="preserve"> FreqPrioritySlicing-r17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</w:pP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FreqPrioritySlicing-r17 ::=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</w:t>
      </w:r>
      <w:r w:rsidRPr="004C4E7A">
        <w:rPr>
          <w:rFonts w:ascii="Courier New" w:eastAsia="等线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dl-ImplicitCarrierFreq-r17            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(0..maxFreq),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sliceInfoList-r17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SliceInfoList-r17                                               </w:t>
      </w:r>
      <w:del w:id="12" w:author="CATT" w:date="2022-08-10T10:40:00Z">
        <w:r w:rsidRPr="004C4E7A" w:rsidDel="004C4E7A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delText>OPTIONAL</w:delText>
        </w:r>
        <w:r w:rsidRPr="004C4E7A" w:rsidDel="004C4E7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delText xml:space="preserve">  </w:delText>
        </w:r>
        <w:r w:rsidRPr="004C4E7A" w:rsidDel="004C4E7A">
          <w:rPr>
            <w:rFonts w:ascii="Courier New" w:eastAsia="Times New Roman" w:hAnsi="Courier New" w:cs="Times New Roman"/>
            <w:noProof/>
            <w:color w:val="808080"/>
            <w:kern w:val="0"/>
            <w:sz w:val="16"/>
            <w:szCs w:val="20"/>
            <w:lang w:val="en-GB" w:eastAsia="en-GB"/>
          </w:rPr>
          <w:delText>-- Need R</w:delText>
        </w:r>
      </w:del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SliceInfoList-r17 ::=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(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(1..maxSliceInfo-r17))</w:t>
      </w:r>
      <w:r w:rsidRPr="004C4E7A">
        <w:rPr>
          <w:rFonts w:ascii="Courier New" w:eastAsia="等线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OF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SliceInfo-r17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SliceInfo-r17</w:t>
      </w: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::=                 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nsag-IdentityInfo-r17             NSAG-IdentityInfo-r17</w:t>
      </w: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nsag-CellReselectionPriority-r17  CellReselectionPriority                                             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</w:t>
      </w:r>
      <w:r w:rsidRPr="004C4E7A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nsag-CellReselectionSubPriority-r17 CellReselectionSubPriority                                        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</w:t>
      </w:r>
      <w:r w:rsidRPr="004C4E7A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sliceCellListNR-r17               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sliceAllowedCellListNR-r17        SliceCellListNR-r17,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sliceExcludedCellListNR-r17       SliceCellListNR-r17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</w:t>
      </w:r>
      <w:r w:rsidRPr="004C4E7A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SliceCellListNR-r17 ::=           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(1..maxCellSlice-r17))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PCI-Range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TAG-FREQPRIORITYLISTSLICING-STOP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Yu Mincho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:rsidR="004C4E7A" w:rsidRPr="004C4E7A" w:rsidRDefault="004C4E7A" w:rsidP="004C4E7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tbl>
      <w:tblPr>
        <w:tblW w:w="14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4C4E7A" w:rsidRPr="004C4E7A" w:rsidTr="00712B0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4C4E7A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ja-JP"/>
              </w:rPr>
              <w:t>FreqPriorityListSlicing</w:t>
            </w:r>
            <w:proofErr w:type="spellEnd"/>
            <w:r w:rsidRPr="004C4E7A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  <w:t xml:space="preserve"> </w:t>
            </w:r>
            <w:r w:rsidRPr="004C4E7A">
              <w:rPr>
                <w:rFonts w:ascii="Arial" w:eastAsia="Times New Roman" w:hAnsi="Arial" w:cs="Times New Roman"/>
                <w:b/>
                <w:iCs/>
                <w:kern w:val="0"/>
                <w:sz w:val="18"/>
                <w:szCs w:val="20"/>
                <w:lang w:val="en-GB" w:eastAsia="en-GB"/>
              </w:rPr>
              <w:t>field descriptions</w:t>
            </w:r>
          </w:p>
        </w:tc>
      </w:tr>
      <w:tr w:rsidR="004C4E7A" w:rsidRPr="004C4E7A" w:rsidTr="00712B00">
        <w:trPr>
          <w:cantSplit/>
          <w:trHeight w:val="105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</w:pPr>
            <w:r w:rsidRPr="004C4E7A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dl-</w:t>
            </w:r>
            <w:proofErr w:type="spellStart"/>
            <w:r w:rsidRPr="004C4E7A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ImplicitCarrierFreq</w:t>
            </w:r>
            <w:proofErr w:type="spellEnd"/>
          </w:p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 w:eastAsia="ja-JP"/>
              </w:rPr>
            </w:pPr>
            <w:r w:rsidRPr="004C4E7A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 w:eastAsia="ja-JP"/>
              </w:rPr>
              <w:t xml:space="preserve">Indicates the downlink carrier frequency to which </w:t>
            </w:r>
            <w:proofErr w:type="spellStart"/>
            <w:r w:rsidRPr="004C4E7A">
              <w:rPr>
                <w:rFonts w:ascii="Arial" w:eastAsia="Times New Roman" w:hAnsi="Arial" w:cs="Times New Roman"/>
                <w:bCs/>
                <w:i/>
                <w:sz w:val="18"/>
                <w:szCs w:val="20"/>
                <w:lang w:val="en-GB" w:eastAsia="ja-JP"/>
              </w:rPr>
              <w:t>sliceInfoList</w:t>
            </w:r>
            <w:proofErr w:type="spellEnd"/>
            <w:r w:rsidRPr="004C4E7A">
              <w:rPr>
                <w:rFonts w:ascii="Arial" w:eastAsia="Times New Roman" w:hAnsi="Arial" w:cs="Times New Roman"/>
                <w:bCs/>
                <w:i/>
                <w:sz w:val="18"/>
                <w:szCs w:val="20"/>
                <w:lang w:val="en-GB" w:eastAsia="ja-JP"/>
              </w:rPr>
              <w:t xml:space="preserve"> </w:t>
            </w:r>
            <w:r w:rsidRPr="004C4E7A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 w:eastAsia="ja-JP"/>
              </w:rPr>
              <w:t xml:space="preserve">is associated with. The frequency is signalled implicitly, value 0 corresponds to the serving frequency, </w:t>
            </w:r>
            <w:proofErr w:type="gramStart"/>
            <w:r w:rsidRPr="004C4E7A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 w:eastAsia="ja-JP"/>
              </w:rPr>
              <w:t>value</w:t>
            </w:r>
            <w:proofErr w:type="gramEnd"/>
            <w:r w:rsidRPr="004C4E7A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 w:eastAsia="ja-JP"/>
              </w:rPr>
              <w:t xml:space="preserve"> 1 corresponds to the first frequency indicated by the </w:t>
            </w:r>
            <w:proofErr w:type="spellStart"/>
            <w:r w:rsidRPr="004C4E7A">
              <w:rPr>
                <w:rFonts w:ascii="Arial" w:eastAsia="Times New Roman" w:hAnsi="Arial" w:cs="Times New Roman"/>
                <w:bCs/>
                <w:i/>
                <w:sz w:val="18"/>
                <w:szCs w:val="20"/>
                <w:lang w:val="en-GB" w:eastAsia="ja-JP"/>
              </w:rPr>
              <w:t>InterFreqCarrierFreqList</w:t>
            </w:r>
            <w:proofErr w:type="spellEnd"/>
            <w:r w:rsidRPr="004C4E7A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 w:eastAsia="ja-JP"/>
              </w:rPr>
              <w:t xml:space="preserve"> in SIB4, and value 2 </w:t>
            </w:r>
            <w:proofErr w:type="spellStart"/>
            <w:r w:rsidRPr="004C4E7A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 w:eastAsia="ja-JP"/>
              </w:rPr>
              <w:t>coresponds</w:t>
            </w:r>
            <w:proofErr w:type="spellEnd"/>
            <w:r w:rsidRPr="004C4E7A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 w:eastAsia="ja-JP"/>
              </w:rPr>
              <w:t xml:space="preserve"> to the second frequency indicated by the </w:t>
            </w:r>
            <w:proofErr w:type="spellStart"/>
            <w:r w:rsidRPr="004C4E7A">
              <w:rPr>
                <w:rFonts w:ascii="Arial" w:eastAsia="Times New Roman" w:hAnsi="Arial" w:cs="Times New Roman"/>
                <w:bCs/>
                <w:i/>
                <w:sz w:val="18"/>
                <w:szCs w:val="20"/>
                <w:lang w:val="en-GB" w:eastAsia="ja-JP"/>
              </w:rPr>
              <w:t>InterFreqCarrierFreqList</w:t>
            </w:r>
            <w:proofErr w:type="spellEnd"/>
            <w:r w:rsidRPr="004C4E7A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 w:eastAsia="ja-JP"/>
              </w:rPr>
              <w:t xml:space="preserve"> in SIB4, and so on.</w:t>
            </w:r>
          </w:p>
        </w:tc>
      </w:tr>
    </w:tbl>
    <w:p w:rsidR="004C4E7A" w:rsidRPr="004C4E7A" w:rsidRDefault="004C4E7A" w:rsidP="004C4E7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4C4E7A" w:rsidRPr="004C4E7A" w:rsidTr="00712B0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4C4E7A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ja-JP"/>
              </w:rPr>
              <w:lastRenderedPageBreak/>
              <w:t>SliceInfo</w:t>
            </w:r>
            <w:proofErr w:type="spellEnd"/>
            <w:r w:rsidRPr="004C4E7A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  <w:t xml:space="preserve"> </w:t>
            </w:r>
            <w:r w:rsidRPr="004C4E7A">
              <w:rPr>
                <w:rFonts w:ascii="Arial" w:eastAsia="Times New Roman" w:hAnsi="Arial" w:cs="Times New Roman"/>
                <w:b/>
                <w:iCs/>
                <w:kern w:val="0"/>
                <w:sz w:val="18"/>
                <w:szCs w:val="20"/>
                <w:lang w:val="en-GB" w:eastAsia="en-GB"/>
              </w:rPr>
              <w:t>field descriptions</w:t>
            </w:r>
          </w:p>
        </w:tc>
      </w:tr>
      <w:tr w:rsidR="004C4E7A" w:rsidRPr="004C4E7A" w:rsidTr="00712B00">
        <w:trPr>
          <w:cantSplit/>
          <w:tblHeader/>
        </w:trPr>
        <w:tc>
          <w:tcPr>
            <w:tcW w:w="141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</w:pPr>
            <w:proofErr w:type="spellStart"/>
            <w:r w:rsidRPr="004C4E7A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nsag-IdentityInfo</w:t>
            </w:r>
            <w:proofErr w:type="spellEnd"/>
          </w:p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C4E7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  <w:t xml:space="preserve">This </w:t>
            </w:r>
            <w:del w:id="13" w:author="CATT" w:date="2022-08-10T10:41:00Z">
              <w:r w:rsidRPr="004C4E7A" w:rsidDel="004C4E7A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ja-JP"/>
                </w:rPr>
                <w:delText>is</w:delText>
              </w:r>
            </w:del>
            <w:ins w:id="14" w:author="CATT" w:date="2022-08-10T10:41:00Z">
              <w:r>
                <w:rPr>
                  <w:rFonts w:ascii="Arial" w:eastAsia="Yu Mincho" w:hAnsi="Arial" w:cs="Times New Roman" w:hint="eastAsia"/>
                  <w:kern w:val="0"/>
                  <w:sz w:val="18"/>
                  <w:szCs w:val="20"/>
                  <w:lang w:val="en-GB"/>
                </w:rPr>
                <w:t>indicates</w:t>
              </w:r>
            </w:ins>
            <w:r w:rsidRPr="004C4E7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  <w:t xml:space="preserve"> the NSAG identifier of the NSAG.</w:t>
            </w:r>
          </w:p>
        </w:tc>
      </w:tr>
      <w:tr w:rsidR="004C4E7A" w:rsidRPr="004C4E7A" w:rsidTr="00712B00">
        <w:trPr>
          <w:cantSplit/>
          <w:trHeight w:val="105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sv-SE"/>
              </w:rPr>
            </w:pPr>
            <w:proofErr w:type="spellStart"/>
            <w:r w:rsidRPr="004C4E7A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sliceAllowedCellListNR</w:t>
            </w:r>
            <w:proofErr w:type="spellEnd"/>
          </w:p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</w:pPr>
            <w:r w:rsidRPr="004C4E7A">
              <w:rPr>
                <w:rFonts w:ascii="Arial" w:eastAsia="Times New Roman" w:hAnsi="Arial" w:cs="Times New Roman"/>
                <w:bCs/>
                <w:kern w:val="0"/>
                <w:sz w:val="18"/>
                <w:lang w:val="en-GB" w:eastAsia="en-GB"/>
              </w:rPr>
              <w:t xml:space="preserve">List of allow-listed neighbouring cells for slicing. </w:t>
            </w:r>
            <w:r w:rsidRPr="004C4E7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If present, cells not listed in this list do not support the corresponding </w:t>
            </w:r>
            <w:proofErr w:type="spellStart"/>
            <w:r w:rsidRPr="004C4E7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nsag</w:t>
            </w:r>
            <w:proofErr w:type="spellEnd"/>
            <w:r w:rsidRPr="004C4E7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-frequency pair, according to 38.304 [20], clause 5.2.4.11.</w:t>
            </w:r>
          </w:p>
        </w:tc>
      </w:tr>
      <w:tr w:rsidR="004C4E7A" w:rsidRPr="004C4E7A" w:rsidTr="00712B0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sv-SE"/>
              </w:rPr>
            </w:pPr>
            <w:proofErr w:type="spellStart"/>
            <w:r w:rsidRPr="004C4E7A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sliceCellListNR</w:t>
            </w:r>
            <w:proofErr w:type="spellEnd"/>
          </w:p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</w:pPr>
            <w:r w:rsidRPr="004C4E7A">
              <w:rPr>
                <w:rFonts w:ascii="Arial" w:eastAsia="Times New Roman" w:hAnsi="Arial" w:cs="Times New Roman"/>
                <w:bCs/>
                <w:kern w:val="0"/>
                <w:sz w:val="18"/>
                <w:lang w:val="en-GB" w:eastAsia="en-GB"/>
              </w:rPr>
              <w:t>Contains either the list of allow-listed or exclude-listed neighbour cells for slicing.</w:t>
            </w:r>
          </w:p>
        </w:tc>
      </w:tr>
      <w:tr w:rsidR="004C4E7A" w:rsidRPr="004C4E7A" w:rsidTr="00712B00">
        <w:trPr>
          <w:cantSplit/>
          <w:trHeight w:val="105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sv-SE"/>
              </w:rPr>
            </w:pPr>
            <w:proofErr w:type="spellStart"/>
            <w:r w:rsidRPr="004C4E7A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sliceExcludedCellListNR</w:t>
            </w:r>
            <w:proofErr w:type="spellEnd"/>
          </w:p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</w:pPr>
            <w:r w:rsidRPr="004C4E7A">
              <w:rPr>
                <w:rFonts w:ascii="Arial" w:eastAsia="Times New Roman" w:hAnsi="Arial" w:cs="Times New Roman"/>
                <w:bCs/>
                <w:kern w:val="0"/>
                <w:sz w:val="18"/>
                <w:lang w:val="en-GB" w:eastAsia="en-GB"/>
              </w:rPr>
              <w:t xml:space="preserve">List of exclude-listed neighbouring cells for slicing. </w:t>
            </w:r>
            <w:r w:rsidRPr="004C4E7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If present, cells not listed in this list support the corresponding slice </w:t>
            </w:r>
            <w:proofErr w:type="spellStart"/>
            <w:r w:rsidRPr="004C4E7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nsag</w:t>
            </w:r>
            <w:proofErr w:type="spellEnd"/>
            <w:r w:rsidRPr="004C4E7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-frequency pair, according to 38.304 [20], clause 5.2.4.11.</w:t>
            </w:r>
          </w:p>
        </w:tc>
      </w:tr>
      <w:bookmarkEnd w:id="5"/>
    </w:tbl>
    <w:p w:rsidR="00954D20" w:rsidRPr="00954D20" w:rsidRDefault="00954D20" w:rsidP="00954D2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4"/>
      </w:tblGrid>
      <w:tr w:rsidR="00954D20" w:rsidRPr="00954D20" w:rsidTr="00712B00">
        <w:tc>
          <w:tcPr>
            <w:tcW w:w="14504" w:type="dxa"/>
            <w:shd w:val="clear" w:color="auto" w:fill="FFFF00"/>
          </w:tcPr>
          <w:p w:rsidR="00954D20" w:rsidRPr="00954D20" w:rsidRDefault="00954D20" w:rsidP="00954D20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i/>
                <w:kern w:val="0"/>
                <w:sz w:val="22"/>
                <w:szCs w:val="20"/>
                <w:lang w:val="en-GB"/>
              </w:rPr>
            </w:pPr>
            <w:r w:rsidRPr="00954D20">
              <w:rPr>
                <w:rFonts w:ascii="Times New Roman" w:eastAsia="宋体" w:hAnsi="Times New Roman" w:cs="Times New Roman" w:hint="eastAsia"/>
                <w:i/>
                <w:kern w:val="0"/>
                <w:sz w:val="22"/>
                <w:szCs w:val="20"/>
                <w:lang w:val="en-GB"/>
              </w:rPr>
              <w:t>End of change</w:t>
            </w:r>
          </w:p>
        </w:tc>
      </w:tr>
    </w:tbl>
    <w:p w:rsidR="00954D20" w:rsidRPr="00954D20" w:rsidRDefault="00954D20" w:rsidP="00954D2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</w:pPr>
    </w:p>
    <w:p w:rsidR="00954D20" w:rsidRDefault="00954D20">
      <w:pPr>
        <w:widowControl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</w:pPr>
    </w:p>
    <w:p w:rsidR="00480EC3" w:rsidRPr="00480EC3" w:rsidRDefault="00480EC3" w:rsidP="00480EC3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</w:pPr>
    </w:p>
    <w:p w:rsidR="00321140" w:rsidRDefault="009D5940"/>
    <w:sectPr w:rsidR="00321140" w:rsidSect="00954D20">
      <w:headerReference w:type="even" r:id="rId11"/>
      <w:headerReference w:type="default" r:id="rId12"/>
      <w:headerReference w:type="first" r:id="rId1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940" w:rsidRDefault="009D5940" w:rsidP="00480EC3">
      <w:r>
        <w:separator/>
      </w:r>
    </w:p>
  </w:endnote>
  <w:endnote w:type="continuationSeparator" w:id="0">
    <w:p w:rsidR="009D5940" w:rsidRDefault="009D5940" w:rsidP="00480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940" w:rsidRDefault="009D5940" w:rsidP="00480EC3">
      <w:r>
        <w:separator/>
      </w:r>
    </w:p>
  </w:footnote>
  <w:footnote w:type="continuationSeparator" w:id="0">
    <w:p w:rsidR="009D5940" w:rsidRDefault="009D5940" w:rsidP="00480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EC3" w:rsidRDefault="00480E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9D594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AF019D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9D59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EDA"/>
    <w:rsid w:val="00095BC6"/>
    <w:rsid w:val="000C1575"/>
    <w:rsid w:val="000D29E0"/>
    <w:rsid w:val="002C216B"/>
    <w:rsid w:val="00326BC6"/>
    <w:rsid w:val="0035618B"/>
    <w:rsid w:val="003C27E9"/>
    <w:rsid w:val="00414F9E"/>
    <w:rsid w:val="00451BB9"/>
    <w:rsid w:val="00480EC3"/>
    <w:rsid w:val="004B01EA"/>
    <w:rsid w:val="004C4E7A"/>
    <w:rsid w:val="005A670F"/>
    <w:rsid w:val="005D7BA2"/>
    <w:rsid w:val="006508EA"/>
    <w:rsid w:val="00696C7E"/>
    <w:rsid w:val="006A28BD"/>
    <w:rsid w:val="00766C6A"/>
    <w:rsid w:val="0080460D"/>
    <w:rsid w:val="00854A2E"/>
    <w:rsid w:val="00954D20"/>
    <w:rsid w:val="00966042"/>
    <w:rsid w:val="009C1598"/>
    <w:rsid w:val="009D5940"/>
    <w:rsid w:val="00A33A30"/>
    <w:rsid w:val="00A74A49"/>
    <w:rsid w:val="00AD1265"/>
    <w:rsid w:val="00AD7C67"/>
    <w:rsid w:val="00AF019D"/>
    <w:rsid w:val="00B95038"/>
    <w:rsid w:val="00C56DBD"/>
    <w:rsid w:val="00CB603E"/>
    <w:rsid w:val="00D9062E"/>
    <w:rsid w:val="00EF0189"/>
    <w:rsid w:val="00F7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A670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rsid w:val="005A670F"/>
    <w:pPr>
      <w:widowControl/>
      <w:overflowPunct w:val="0"/>
      <w:autoSpaceDE w:val="0"/>
      <w:autoSpaceDN w:val="0"/>
      <w:adjustRightInd w:val="0"/>
      <w:spacing w:before="120" w:after="180" w:line="240" w:lineRule="auto"/>
      <w:ind w:left="1134" w:hanging="1134"/>
      <w:jc w:val="left"/>
      <w:textAlignment w:val="baseline"/>
      <w:outlineLvl w:val="2"/>
    </w:pPr>
    <w:rPr>
      <w:rFonts w:ascii="Arial" w:eastAsia="Times New Roman" w:hAnsi="Arial" w:cs="Times New Roman"/>
      <w:b w:val="0"/>
      <w:bCs w:val="0"/>
      <w:kern w:val="0"/>
      <w:sz w:val="28"/>
      <w:szCs w:val="20"/>
      <w:lang w:val="en-GB" w:eastAsia="ja-JP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14F9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0E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0E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0E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0EC3"/>
    <w:rPr>
      <w:sz w:val="18"/>
      <w:szCs w:val="18"/>
    </w:rPr>
  </w:style>
  <w:style w:type="character" w:styleId="a5">
    <w:name w:val="Placeholder Text"/>
    <w:basedOn w:val="a0"/>
    <w:uiPriority w:val="99"/>
    <w:semiHidden/>
    <w:rsid w:val="00480EC3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480EC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80EC3"/>
    <w:rPr>
      <w:sz w:val="18"/>
      <w:szCs w:val="18"/>
    </w:rPr>
  </w:style>
  <w:style w:type="paragraph" w:customStyle="1" w:styleId="CRCoverPage">
    <w:name w:val="CR Cover Page"/>
    <w:link w:val="CRCoverPageZchn"/>
    <w:qFormat/>
    <w:rsid w:val="005A670F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5A670F"/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sid w:val="005A670F"/>
    <w:rPr>
      <w:rFonts w:ascii="Arial" w:eastAsia="Times New Roman" w:hAnsi="Arial" w:cs="Times New Roman"/>
      <w:kern w:val="0"/>
      <w:sz w:val="28"/>
      <w:szCs w:val="20"/>
      <w:lang w:val="en-GB" w:eastAsia="ja-JP"/>
    </w:rPr>
  </w:style>
  <w:style w:type="character" w:customStyle="1" w:styleId="2Char">
    <w:name w:val="标题 2 Char"/>
    <w:basedOn w:val="a0"/>
    <w:link w:val="2"/>
    <w:uiPriority w:val="9"/>
    <w:semiHidden/>
    <w:rsid w:val="005A670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414F9E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A670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rsid w:val="005A670F"/>
    <w:pPr>
      <w:widowControl/>
      <w:overflowPunct w:val="0"/>
      <w:autoSpaceDE w:val="0"/>
      <w:autoSpaceDN w:val="0"/>
      <w:adjustRightInd w:val="0"/>
      <w:spacing w:before="120" w:after="180" w:line="240" w:lineRule="auto"/>
      <w:ind w:left="1134" w:hanging="1134"/>
      <w:jc w:val="left"/>
      <w:textAlignment w:val="baseline"/>
      <w:outlineLvl w:val="2"/>
    </w:pPr>
    <w:rPr>
      <w:rFonts w:ascii="Arial" w:eastAsia="Times New Roman" w:hAnsi="Arial" w:cs="Times New Roman"/>
      <w:b w:val="0"/>
      <w:bCs w:val="0"/>
      <w:kern w:val="0"/>
      <w:sz w:val="28"/>
      <w:szCs w:val="20"/>
      <w:lang w:val="en-GB" w:eastAsia="ja-JP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14F9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0E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0E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0E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0EC3"/>
    <w:rPr>
      <w:sz w:val="18"/>
      <w:szCs w:val="18"/>
    </w:rPr>
  </w:style>
  <w:style w:type="character" w:styleId="a5">
    <w:name w:val="Placeholder Text"/>
    <w:basedOn w:val="a0"/>
    <w:uiPriority w:val="99"/>
    <w:semiHidden/>
    <w:rsid w:val="00480EC3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480EC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80EC3"/>
    <w:rPr>
      <w:sz w:val="18"/>
      <w:szCs w:val="18"/>
    </w:rPr>
  </w:style>
  <w:style w:type="paragraph" w:customStyle="1" w:styleId="CRCoverPage">
    <w:name w:val="CR Cover Page"/>
    <w:link w:val="CRCoverPageZchn"/>
    <w:qFormat/>
    <w:rsid w:val="005A670F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5A670F"/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sid w:val="005A670F"/>
    <w:rPr>
      <w:rFonts w:ascii="Arial" w:eastAsia="Times New Roman" w:hAnsi="Arial" w:cs="Times New Roman"/>
      <w:kern w:val="0"/>
      <w:sz w:val="28"/>
      <w:szCs w:val="20"/>
      <w:lang w:val="en-GB" w:eastAsia="ja-JP"/>
    </w:rPr>
  </w:style>
  <w:style w:type="character" w:customStyle="1" w:styleId="2Char">
    <w:name w:val="标题 2 Char"/>
    <w:basedOn w:val="a0"/>
    <w:link w:val="2"/>
    <w:uiPriority w:val="9"/>
    <w:semiHidden/>
    <w:rsid w:val="005A670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414F9E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1255</Words>
  <Characters>7157</Characters>
  <Application>Microsoft Office Word</Application>
  <DocSecurity>0</DocSecurity>
  <Lines>59</Lines>
  <Paragraphs>16</Paragraphs>
  <ScaleCrop>false</ScaleCrop>
  <Company/>
  <LinksUpToDate>false</LinksUpToDate>
  <CharactersWithSpaces>8396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12</cp:revision>
  <dcterms:created xsi:type="dcterms:W3CDTF">2022-08-10T01:47:00Z</dcterms:created>
  <dcterms:modified xsi:type="dcterms:W3CDTF">2022-08-15T01:39:00Z</dcterms:modified>
</cp:coreProperties>
</file>